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3524C" w:rsidRDefault="0073524C" w:rsidP="0073524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341454">
        <w:rPr>
          <w:rFonts w:ascii="GHEA Grapalat" w:hAnsi="GHEA Grapalat"/>
          <w:i w:val="0"/>
          <w:sz w:val="24"/>
          <w:szCs w:val="24"/>
        </w:rPr>
        <w:t xml:space="preserve"> </w:t>
      </w:r>
      <w:r>
        <w:rPr>
          <w:rFonts w:ascii="GHEA Grapalat" w:hAnsi="GHEA Grapalat"/>
          <w:i w:val="0"/>
          <w:sz w:val="24"/>
          <w:szCs w:val="24"/>
        </w:rPr>
        <w:t xml:space="preserve">№1 от </w:t>
      </w:r>
      <w:r w:rsidR="00066EDD" w:rsidRPr="00E0588D">
        <w:rPr>
          <w:rFonts w:ascii="GHEA Grapalat" w:hAnsi="GHEA Grapalat"/>
          <w:i w:val="0"/>
          <w:sz w:val="24"/>
          <w:szCs w:val="24"/>
        </w:rPr>
        <w:t>26</w:t>
      </w:r>
      <w:r w:rsidRPr="00842876">
        <w:rPr>
          <w:rFonts w:ascii="GHEA Grapalat" w:hAnsi="GHEA Grapalat"/>
          <w:i w:val="0"/>
          <w:sz w:val="24"/>
          <w:szCs w:val="24"/>
        </w:rPr>
        <w:t xml:space="preserve"> </w:t>
      </w:r>
      <w:r>
        <w:rPr>
          <w:rFonts w:ascii="GHEA Grapalat" w:hAnsi="GHEA Grapalat"/>
          <w:i w:val="0"/>
          <w:sz w:val="24"/>
          <w:szCs w:val="24"/>
        </w:rPr>
        <w:t>января</w:t>
      </w:r>
      <w:r w:rsidRPr="00353A9F">
        <w:rPr>
          <w:rFonts w:ascii="GHEA Grapalat" w:hAnsi="GHEA Grapalat"/>
          <w:i w:val="0"/>
          <w:sz w:val="24"/>
          <w:szCs w:val="24"/>
        </w:rPr>
        <w:t xml:space="preserve"> </w:t>
      </w:r>
      <w:r w:rsidRPr="005E12F7">
        <w:rPr>
          <w:rFonts w:ascii="GHEA Grapalat" w:hAnsi="GHEA Grapalat"/>
          <w:i w:val="0"/>
          <w:sz w:val="24"/>
          <w:szCs w:val="24"/>
        </w:rPr>
        <w:t>202</w:t>
      </w:r>
      <w:r>
        <w:rPr>
          <w:rFonts w:ascii="GHEA Grapalat" w:hAnsi="GHEA Grapalat"/>
          <w:i w:val="0"/>
          <w:sz w:val="24"/>
          <w:szCs w:val="24"/>
          <w:lang w:val="hy-AM"/>
        </w:rPr>
        <w:t>6</w:t>
      </w:r>
      <w:r w:rsidRPr="005E12F7">
        <w:rPr>
          <w:rFonts w:ascii="GHEA Grapalat" w:hAnsi="GHEA Grapalat"/>
          <w:i w:val="0"/>
          <w:sz w:val="24"/>
          <w:szCs w:val="24"/>
        </w:rPr>
        <w:t xml:space="preserve"> г.</w:t>
      </w:r>
    </w:p>
    <w:p w:rsidR="0073524C" w:rsidRPr="009158E2" w:rsidRDefault="0073524C" w:rsidP="0073524C">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66EDD">
        <w:rPr>
          <w:rFonts w:ascii="GHEA Grapalat" w:hAnsi="GHEA Grapalat"/>
          <w:i w:val="0"/>
          <w:sz w:val="24"/>
          <w:szCs w:val="24"/>
        </w:rPr>
        <w:t>HHSMGH BMAShDzB 02/2026</w:t>
      </w:r>
    </w:p>
    <w:p w:rsidR="0091042F" w:rsidRPr="009044F1" w:rsidRDefault="0091042F" w:rsidP="00B46D58">
      <w:pPr>
        <w:pStyle w:val="a3"/>
        <w:widowControl w:val="0"/>
        <w:spacing w:after="160" w:line="240" w:lineRule="auto"/>
        <w:rPr>
          <w:rFonts w:ascii="GHEA Grapalat" w:hAnsi="GHEA Grapalat"/>
          <w:i w:val="0"/>
          <w:sz w:val="24"/>
          <w:szCs w:val="24"/>
        </w:rPr>
      </w:pPr>
    </w:p>
    <w:p w:rsidR="0073524C" w:rsidRDefault="0073524C" w:rsidP="0073524C">
      <w:pPr>
        <w:pStyle w:val="a3"/>
        <w:widowControl w:val="0"/>
        <w:spacing w:after="160" w:line="240" w:lineRule="auto"/>
        <w:ind w:firstLine="567"/>
        <w:rPr>
          <w:rFonts w:ascii="GHEA Grapalat" w:hAnsi="GHEA Grapalat"/>
          <w:i w:val="0"/>
          <w:sz w:val="24"/>
          <w:szCs w:val="24"/>
        </w:rPr>
      </w:pPr>
      <w:r w:rsidRPr="009158E2">
        <w:rPr>
          <w:rFonts w:ascii="GHEA Grapalat" w:hAnsi="GHEA Grapalat"/>
          <w:i w:val="0"/>
          <w:sz w:val="24"/>
          <w:szCs w:val="24"/>
        </w:rPr>
        <w:t>Заказчик  Муниципалитет Гориса , находящийся по адресу  Сюникская Область, г. Горис   объявляет открытый конкурс, который проводится одним этапом, посредством системы электронных закупок Armeps (</w:t>
      </w:r>
      <w:hyperlink r:id="rId8" w:history="1">
        <w:r w:rsidRPr="00283376">
          <w:rPr>
            <w:rStyle w:val="a9"/>
            <w:rFonts w:ascii="GHEA Grapalat" w:hAnsi="GHEA Grapalat"/>
            <w:i w:val="0"/>
            <w:sz w:val="24"/>
            <w:szCs w:val="24"/>
          </w:rPr>
          <w:t>www.armeps.am</w:t>
        </w:r>
      </w:hyperlink>
      <w:r w:rsidRPr="009158E2">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66EDD"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Капитального ремонта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73524C">
        <w:rPr>
          <w:rFonts w:ascii="GHEA Grapalat" w:hAnsi="GHEA Grapalat"/>
          <w:i w:val="0"/>
          <w:sz w:val="24"/>
          <w:szCs w:val="24"/>
        </w:rPr>
        <w:t>,</w:t>
      </w:r>
      <w:r w:rsidR="0073524C" w:rsidRPr="0073524C">
        <w:t xml:space="preserve"> </w:t>
      </w:r>
      <w:r w:rsidR="0073524C">
        <w:rPr>
          <w:rFonts w:ascii="GHEA Grapalat" w:hAnsi="GHEA Grapalat"/>
          <w:i w:val="0"/>
          <w:sz w:val="24"/>
          <w:szCs w:val="24"/>
        </w:rPr>
        <w:t>е</w:t>
      </w:r>
      <w:r w:rsidR="0073524C" w:rsidRPr="0073524C">
        <w:rPr>
          <w:rFonts w:ascii="GHEA Grapalat" w:hAnsi="GHEA Grapalat"/>
          <w:i w:val="0"/>
          <w:sz w:val="24"/>
          <w:szCs w:val="24"/>
        </w:rPr>
        <w:t>сли цена закупки превышает пороги, установленные Соглашением Всемирной торговой организации по правительственным закупкам</w:t>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73524C" w:rsidRPr="00C07F24" w:rsidRDefault="00677658" w:rsidP="007352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3524C">
        <w:rPr>
          <w:rFonts w:ascii="GHEA Grapalat" w:hAnsi="GHEA Grapalat"/>
          <w:i w:val="0"/>
          <w:sz w:val="24"/>
          <w:szCs w:val="24"/>
        </w:rPr>
        <w:t xml:space="preserve">до </w:t>
      </w:r>
      <w:r w:rsidR="0073524C" w:rsidRPr="00C13A06">
        <w:rPr>
          <w:rFonts w:ascii="GHEA Grapalat" w:hAnsi="GHEA Grapalat"/>
          <w:i w:val="0"/>
          <w:sz w:val="24"/>
          <w:szCs w:val="24"/>
        </w:rPr>
        <w:t>1</w:t>
      </w:r>
      <w:r w:rsidR="0073524C">
        <w:rPr>
          <w:rFonts w:ascii="GHEA Grapalat" w:hAnsi="GHEA Grapalat"/>
          <w:i w:val="0"/>
          <w:sz w:val="24"/>
          <w:szCs w:val="24"/>
          <w:lang w:val="hy-AM"/>
        </w:rPr>
        <w:t>6</w:t>
      </w:r>
      <w:r w:rsidR="0073524C" w:rsidRPr="00C13A06">
        <w:rPr>
          <w:rFonts w:ascii="GHEA Grapalat" w:hAnsi="GHEA Grapalat"/>
          <w:i w:val="0"/>
          <w:sz w:val="24"/>
          <w:szCs w:val="24"/>
        </w:rPr>
        <w:t>:00 часов 3</w:t>
      </w:r>
      <w:r w:rsidR="0073524C">
        <w:rPr>
          <w:rFonts w:ascii="GHEA Grapalat" w:hAnsi="GHEA Grapalat"/>
          <w:i w:val="0"/>
          <w:sz w:val="24"/>
          <w:szCs w:val="24"/>
          <w:lang w:val="hy-AM"/>
        </w:rPr>
        <w:t>0</w:t>
      </w:r>
      <w:r w:rsidR="0073524C" w:rsidRPr="00C13A06">
        <w:rPr>
          <w:rFonts w:ascii="GHEA Grapalat" w:hAnsi="GHEA Grapalat"/>
          <w:i w:val="0"/>
          <w:sz w:val="24"/>
          <w:szCs w:val="24"/>
        </w:rPr>
        <w:t xml:space="preserve"> </w:t>
      </w:r>
      <w:r w:rsidR="0073524C" w:rsidRPr="002166CE">
        <w:rPr>
          <w:rFonts w:ascii="GHEA Grapalat" w:hAnsi="GHEA Grapalat"/>
          <w:i w:val="0"/>
          <w:sz w:val="24"/>
          <w:szCs w:val="24"/>
        </w:rPr>
        <w:t xml:space="preserve"> </w:t>
      </w:r>
      <w:r w:rsidR="0073524C"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3524C" w:rsidRPr="00C13A06" w:rsidRDefault="0060526C" w:rsidP="007352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3524C" w:rsidRPr="00C13A06">
        <w:rPr>
          <w:rFonts w:ascii="GHEA Grapalat" w:hAnsi="GHEA Grapalat"/>
          <w:i w:val="0"/>
          <w:sz w:val="24"/>
          <w:szCs w:val="24"/>
        </w:rPr>
        <w:t>1</w:t>
      </w:r>
      <w:r w:rsidR="0073524C">
        <w:rPr>
          <w:rFonts w:ascii="GHEA Grapalat" w:hAnsi="GHEA Grapalat"/>
          <w:i w:val="0"/>
          <w:sz w:val="24"/>
          <w:szCs w:val="24"/>
          <w:lang w:val="hy-AM"/>
        </w:rPr>
        <w:t>6</w:t>
      </w:r>
      <w:r w:rsidR="0073524C" w:rsidRPr="00C13A06">
        <w:rPr>
          <w:rFonts w:ascii="GHEA Grapalat" w:hAnsi="GHEA Grapalat"/>
          <w:i w:val="0"/>
          <w:sz w:val="24"/>
          <w:szCs w:val="24"/>
        </w:rPr>
        <w:t>:00  часов на 3</w:t>
      </w:r>
      <w:r w:rsidR="0073524C">
        <w:rPr>
          <w:rFonts w:ascii="GHEA Grapalat" w:hAnsi="GHEA Grapalat"/>
          <w:i w:val="0"/>
          <w:sz w:val="24"/>
          <w:szCs w:val="24"/>
          <w:lang w:val="hy-AM"/>
        </w:rPr>
        <w:t>0</w:t>
      </w:r>
      <w:r w:rsidR="0073524C" w:rsidRPr="00C13A06">
        <w:rPr>
          <w:rFonts w:ascii="GHEA Grapalat" w:hAnsi="GHEA Grapalat"/>
          <w:i w:val="0"/>
          <w:sz w:val="24"/>
          <w:szCs w:val="24"/>
        </w:rPr>
        <w:t xml:space="preserve"> день со дня опубликования настоящего объявления ( </w:t>
      </w:r>
      <w:r w:rsidR="00066EDD" w:rsidRPr="00E0588D">
        <w:rPr>
          <w:rFonts w:ascii="GHEA Grapalat" w:hAnsi="GHEA Grapalat"/>
          <w:i w:val="0"/>
          <w:sz w:val="24"/>
          <w:szCs w:val="24"/>
        </w:rPr>
        <w:t>25</w:t>
      </w:r>
      <w:r w:rsidR="0073524C">
        <w:rPr>
          <w:rFonts w:ascii="GHEA Grapalat" w:hAnsi="GHEA Grapalat"/>
          <w:i w:val="0"/>
          <w:sz w:val="24"/>
          <w:szCs w:val="24"/>
          <w:lang w:val="hy-AM"/>
        </w:rPr>
        <w:t xml:space="preserve"> </w:t>
      </w:r>
      <w:r w:rsidR="0073524C">
        <w:rPr>
          <w:rFonts w:ascii="GHEA Grapalat" w:hAnsi="GHEA Grapalat"/>
          <w:i w:val="0"/>
          <w:sz w:val="24"/>
          <w:szCs w:val="24"/>
        </w:rPr>
        <w:t>февраля</w:t>
      </w:r>
      <w:r w:rsidR="0073524C" w:rsidRPr="00C13A06">
        <w:rPr>
          <w:rFonts w:ascii="GHEA Grapalat" w:hAnsi="GHEA Grapalat"/>
          <w:i w:val="0"/>
          <w:sz w:val="24"/>
          <w:szCs w:val="24"/>
        </w:rPr>
        <w:t>, 202</w:t>
      </w:r>
      <w:r w:rsidR="0073524C">
        <w:rPr>
          <w:rFonts w:ascii="GHEA Grapalat" w:hAnsi="GHEA Grapalat"/>
          <w:i w:val="0"/>
          <w:sz w:val="24"/>
          <w:szCs w:val="24"/>
        </w:rPr>
        <w:t>6</w:t>
      </w:r>
      <w:r w:rsidR="0073524C" w:rsidRPr="00C13A06">
        <w:rPr>
          <w:rFonts w:ascii="GHEA Grapalat" w:hAnsi="GHEA Grapalat"/>
          <w:i w:val="0"/>
          <w:sz w:val="24"/>
          <w:szCs w:val="24"/>
        </w:rPr>
        <w:t xml:space="preserve"> г.).</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3524C" w:rsidRPr="005E12F7" w:rsidRDefault="0073524C" w:rsidP="0073524C">
      <w:pPr>
        <w:pStyle w:val="a3"/>
        <w:widowControl w:val="0"/>
        <w:spacing w:line="240" w:lineRule="auto"/>
        <w:ind w:firstLine="0"/>
        <w:rPr>
          <w:rFonts w:ascii="GHEA Grapalat" w:hAnsi="GHEA Grapalat"/>
          <w:i w:val="0"/>
          <w:sz w:val="24"/>
          <w:szCs w:val="24"/>
        </w:rPr>
      </w:pPr>
      <w:r w:rsidRPr="000B6784">
        <w:rPr>
          <w:rFonts w:ascii="GHEA Grapalat" w:hAnsi="GHEA Grapalat"/>
          <w:sz w:val="24"/>
          <w:szCs w:val="24"/>
        </w:rPr>
        <w:t>А. Щалунц:</w:t>
      </w:r>
      <w:r>
        <w:rPr>
          <w:rFonts w:ascii="GHEA Grapalat" w:hAnsi="GHEA Grapalat"/>
          <w:sz w:val="24"/>
          <w:szCs w:val="24"/>
        </w:rPr>
        <w:t xml:space="preserve"> </w:t>
      </w:r>
    </w:p>
    <w:p w:rsidR="0073524C" w:rsidRDefault="0073524C" w:rsidP="0073524C">
      <w:pPr>
        <w:pStyle w:val="21"/>
        <w:spacing w:line="240" w:lineRule="auto"/>
        <w:ind w:firstLine="562"/>
        <w:jc w:val="both"/>
        <w:rPr>
          <w:rFonts w:ascii="GHEA Grapalat" w:hAnsi="GHEA Grapalat"/>
          <w:sz w:val="24"/>
          <w:szCs w:val="24"/>
        </w:rPr>
      </w:pPr>
    </w:p>
    <w:p w:rsidR="0073524C" w:rsidRPr="001C1E74" w:rsidRDefault="0073524C" w:rsidP="0073524C">
      <w:pPr>
        <w:pStyle w:val="21"/>
        <w:spacing w:line="240" w:lineRule="auto"/>
        <w:ind w:firstLine="562"/>
        <w:jc w:val="both"/>
        <w:rPr>
          <w:rFonts w:ascii="GHEA Grapalat" w:hAnsi="GHEA Grapalat"/>
          <w:i/>
        </w:rPr>
      </w:pPr>
      <w:r w:rsidRPr="001C1E74">
        <w:rPr>
          <w:rFonts w:ascii="GHEA Grapalat" w:hAnsi="GHEA Grapalat"/>
          <w:i/>
        </w:rPr>
        <w:t>Тел.: 0284 2-56-50</w:t>
      </w:r>
    </w:p>
    <w:p w:rsidR="0073524C" w:rsidRPr="001C1E74" w:rsidRDefault="0073524C" w:rsidP="0073524C">
      <w:pPr>
        <w:pStyle w:val="21"/>
        <w:spacing w:line="240" w:lineRule="auto"/>
        <w:ind w:firstLine="562"/>
        <w:jc w:val="both"/>
        <w:rPr>
          <w:rFonts w:ascii="GHEA Grapalat" w:hAnsi="GHEA Grapalat"/>
          <w:i/>
        </w:rPr>
      </w:pPr>
      <w:r w:rsidRPr="001C1E74">
        <w:rPr>
          <w:rFonts w:ascii="GHEA Grapalat" w:hAnsi="GHEA Grapalat"/>
          <w:i/>
        </w:rPr>
        <w:t xml:space="preserve">Эл. почта: </w:t>
      </w:r>
      <w:r w:rsidRPr="003908BE">
        <w:rPr>
          <w:rFonts w:ascii="Helvetica" w:hAnsi="Helvetica" w:cs="Helvetica"/>
          <w:color w:val="5F6368"/>
          <w:sz w:val="18"/>
          <w:szCs w:val="18"/>
          <w:shd w:val="clear" w:color="auto" w:fill="F4F4F4"/>
          <w:lang w:val="af-ZA"/>
        </w:rPr>
        <w:t>gorismunicipality@gmail.com</w:t>
      </w:r>
    </w:p>
    <w:p w:rsidR="0073524C" w:rsidRPr="001C1E74" w:rsidRDefault="0073524C" w:rsidP="0073524C">
      <w:pPr>
        <w:pStyle w:val="21"/>
        <w:spacing w:line="240" w:lineRule="auto"/>
        <w:ind w:firstLine="562"/>
        <w:jc w:val="both"/>
        <w:rPr>
          <w:rFonts w:ascii="GHEA Grapalat" w:hAnsi="GHEA Grapalat"/>
          <w:i/>
        </w:rPr>
      </w:pPr>
      <w:r w:rsidRPr="001C1E74">
        <w:rPr>
          <w:rFonts w:ascii="GHEA Grapalat" w:hAnsi="GHEA Grapalat"/>
          <w:i/>
        </w:rPr>
        <w:t>Другие необходимые  сведения: 099-93-23-13</w:t>
      </w:r>
    </w:p>
    <w:p w:rsidR="0073524C" w:rsidRDefault="0073524C" w:rsidP="0073524C">
      <w:pPr>
        <w:pStyle w:val="a3"/>
        <w:widowControl w:val="0"/>
        <w:spacing w:after="160" w:line="240" w:lineRule="auto"/>
        <w:ind w:firstLine="567"/>
        <w:rPr>
          <w:rFonts w:ascii="GHEA Grapalat" w:hAnsi="GHEA Grapalat"/>
        </w:rPr>
      </w:pPr>
      <w:r w:rsidRPr="001C1E74">
        <w:rPr>
          <w:rFonts w:ascii="GHEA Grapalat" w:hAnsi="GHEA Grapalat"/>
        </w:rPr>
        <w:t xml:space="preserve">Заказчик: </w:t>
      </w:r>
      <w:r w:rsidRPr="000B6784">
        <w:rPr>
          <w:rFonts w:ascii="GHEA Grapalat" w:hAnsi="GHEA Grapalat"/>
          <w:lang w:val="hy-AM"/>
        </w:rPr>
        <w:t>Муниципалитет Гориса</w:t>
      </w:r>
      <w:r w:rsidRPr="001C1E74">
        <w:rPr>
          <w:rFonts w:ascii="GHEA Grapalat" w:hAnsi="GHEA Grapalat"/>
        </w:rPr>
        <w:t xml:space="preserve"> </w:t>
      </w:r>
    </w:p>
    <w:p w:rsidR="0073524C" w:rsidRDefault="0073524C" w:rsidP="0073524C">
      <w:pPr>
        <w:pStyle w:val="a3"/>
        <w:widowControl w:val="0"/>
        <w:spacing w:after="160" w:line="240" w:lineRule="auto"/>
        <w:ind w:firstLine="993"/>
        <w:rPr>
          <w:rFonts w:ascii="GHEA Grapalat" w:hAnsi="GHEA Grapalat"/>
          <w:b/>
          <w:bCs/>
          <w:i w:val="0"/>
          <w:iCs/>
          <w:u w:val="single"/>
        </w:rPr>
      </w:pPr>
    </w:p>
    <w:p w:rsidR="0073524C" w:rsidRDefault="0073524C" w:rsidP="0073524C">
      <w:pPr>
        <w:pStyle w:val="a3"/>
        <w:widowControl w:val="0"/>
        <w:spacing w:after="160" w:line="240" w:lineRule="auto"/>
        <w:ind w:firstLine="993"/>
        <w:rPr>
          <w:rFonts w:ascii="GHEA Grapalat" w:hAnsi="GHEA Grapalat"/>
          <w:b/>
          <w:bCs/>
          <w:i w:val="0"/>
          <w:iCs/>
          <w:u w:val="single"/>
        </w:rPr>
      </w:pPr>
    </w:p>
    <w:p w:rsidR="0073524C" w:rsidRPr="00D5443D" w:rsidRDefault="0073524C" w:rsidP="0073524C">
      <w:pPr>
        <w:pStyle w:val="a3"/>
        <w:widowControl w:val="0"/>
        <w:spacing w:after="160" w:line="240" w:lineRule="auto"/>
        <w:ind w:firstLine="993"/>
        <w:rPr>
          <w:rFonts w:ascii="GHEA Grapalat" w:hAnsi="GHEA Grapalat"/>
          <w:i w:val="0"/>
          <w:sz w:val="16"/>
          <w:szCs w:val="16"/>
        </w:rPr>
      </w:pPr>
      <w:r w:rsidRPr="00062A9D">
        <w:rPr>
          <w:rFonts w:ascii="GHEA Grapalat" w:hAnsi="GHEA Grapalat"/>
          <w:b/>
          <w:bCs/>
          <w:i w:val="0"/>
          <w:iCs/>
          <w:highlight w:val="yellow"/>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Pr>
          <w:rFonts w:ascii="GHEA Grapalat" w:hAnsi="GHEA Grapalat" w:cs="Sylfaen"/>
          <w:b/>
        </w:rPr>
        <w:t xml:space="preserve"> </w:t>
      </w: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3524C" w:rsidRPr="009044F1" w:rsidRDefault="0073524C" w:rsidP="0073524C">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066EDD">
        <w:rPr>
          <w:rFonts w:ascii="GHEA Grapalat" w:hAnsi="GHEA Grapalat"/>
        </w:rPr>
        <w:t>HHSMGH BMAShDzB 02/2026</w:t>
      </w:r>
      <w:r w:rsidRPr="001B32D9">
        <w:rPr>
          <w:rFonts w:ascii="GHEA Grapalat" w:hAnsi="GHEA Grapalat" w:cs="Times Armenian"/>
          <w:i/>
        </w:rPr>
        <w:br/>
      </w:r>
      <w:r>
        <w:rPr>
          <w:rFonts w:ascii="GHEA Grapalat" w:hAnsi="GHEA Grapalat"/>
          <w:i/>
        </w:rPr>
        <w:t xml:space="preserve">№ </w:t>
      </w:r>
      <w:r w:rsidRPr="00C13A06">
        <w:rPr>
          <w:rFonts w:ascii="GHEA Grapalat" w:hAnsi="GHEA Grapalat"/>
          <w:i/>
        </w:rPr>
        <w:t>1 от</w:t>
      </w:r>
      <w:r w:rsidRPr="009158E2">
        <w:rPr>
          <w:rFonts w:ascii="GHEA Grapalat" w:hAnsi="GHEA Grapalat"/>
          <w:i/>
        </w:rPr>
        <w:t xml:space="preserve"> </w:t>
      </w:r>
      <w:r w:rsidR="00066EDD" w:rsidRPr="00E0588D">
        <w:rPr>
          <w:rFonts w:ascii="GHEA Grapalat" w:hAnsi="GHEA Grapalat"/>
          <w:i/>
        </w:rPr>
        <w:t>26</w:t>
      </w:r>
      <w:r w:rsidRPr="00C13A06">
        <w:rPr>
          <w:rFonts w:ascii="GHEA Grapalat" w:hAnsi="GHEA Grapalat"/>
          <w:i/>
        </w:rPr>
        <w:t xml:space="preserve"> </w:t>
      </w:r>
      <w:r>
        <w:rPr>
          <w:rFonts w:ascii="GHEA Grapalat" w:hAnsi="GHEA Grapalat"/>
          <w:i/>
        </w:rPr>
        <w:t>январ</w:t>
      </w:r>
      <w:r w:rsidRPr="009158E2">
        <w:rPr>
          <w:rFonts w:ascii="GHEA Grapalat" w:hAnsi="GHEA Grapalat"/>
          <w:i/>
        </w:rPr>
        <w:t>я</w:t>
      </w:r>
      <w:r>
        <w:rPr>
          <w:rFonts w:ascii="GHEA Grapalat" w:hAnsi="GHEA Grapalat"/>
          <w:i/>
        </w:rPr>
        <w:t>,</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rsidR="0073524C" w:rsidRPr="009044F1" w:rsidRDefault="0073524C" w:rsidP="0073524C">
      <w:pPr>
        <w:pStyle w:val="aa"/>
        <w:widowControl w:val="0"/>
        <w:spacing w:after="160"/>
        <w:ind w:right="-7" w:firstLine="567"/>
        <w:jc w:val="center"/>
        <w:rPr>
          <w:rFonts w:ascii="GHEA Grapalat" w:hAnsi="GHEA Grapalat"/>
        </w:rPr>
      </w:pPr>
    </w:p>
    <w:p w:rsidR="0073524C" w:rsidRPr="003A1EBB" w:rsidRDefault="0073524C" w:rsidP="0073524C">
      <w:pPr>
        <w:pStyle w:val="aa"/>
        <w:widowControl w:val="0"/>
        <w:spacing w:after="160"/>
        <w:ind w:right="-7" w:firstLine="567"/>
        <w:jc w:val="center"/>
        <w:rPr>
          <w:rFonts w:ascii="GHEA Grapalat" w:hAnsi="GHEA Grapalat"/>
        </w:rPr>
      </w:pPr>
    </w:p>
    <w:p w:rsidR="0073524C" w:rsidRPr="003A1EBB" w:rsidRDefault="0073524C" w:rsidP="0073524C">
      <w:pPr>
        <w:pStyle w:val="aa"/>
        <w:widowControl w:val="0"/>
        <w:spacing w:after="160"/>
        <w:ind w:right="-7" w:firstLine="567"/>
        <w:jc w:val="center"/>
        <w:rPr>
          <w:rFonts w:ascii="GHEA Grapalat" w:hAnsi="GHEA Grapalat"/>
        </w:rPr>
      </w:pPr>
    </w:p>
    <w:p w:rsidR="0073524C" w:rsidRPr="003A1EBB" w:rsidRDefault="0073524C" w:rsidP="0073524C">
      <w:pPr>
        <w:pStyle w:val="aa"/>
        <w:widowControl w:val="0"/>
        <w:spacing w:after="160"/>
        <w:ind w:right="-7" w:firstLine="567"/>
        <w:jc w:val="center"/>
        <w:rPr>
          <w:rFonts w:ascii="GHEA Grapalat" w:hAnsi="GHEA Grapalat"/>
        </w:rPr>
      </w:pPr>
      <w:r w:rsidRPr="009044F1">
        <w:rPr>
          <w:rFonts w:ascii="GHEA Grapalat" w:hAnsi="GHEA Grapalat"/>
          <w:i/>
        </w:rPr>
        <w:t>"</w:t>
      </w:r>
      <w:r w:rsidRPr="006217F4">
        <w:rPr>
          <w:rFonts w:ascii="GHEA Grapalat" w:hAnsi="GHEA Grapalat"/>
          <w:i/>
          <w:lang w:val="hy-AM"/>
        </w:rPr>
        <w:t xml:space="preserve"> </w:t>
      </w:r>
      <w:r w:rsidRPr="000B6784">
        <w:rPr>
          <w:rFonts w:ascii="GHEA Grapalat" w:hAnsi="GHEA Grapalat"/>
          <w:i/>
          <w:lang w:val="hy-AM"/>
        </w:rPr>
        <w:t>Муниципалитет Гориса</w:t>
      </w:r>
      <w:r w:rsidRPr="009044F1">
        <w:rPr>
          <w:rFonts w:ascii="GHEA Grapalat" w:hAnsi="GHEA Grapalat"/>
          <w:i/>
        </w:rPr>
        <w:t xml:space="preserve"> </w:t>
      </w:r>
      <w:r w:rsidRPr="009044F1">
        <w:rPr>
          <w:rFonts w:ascii="GHEA Grapalat" w:hAnsi="GHEA Grapalat"/>
        </w:rPr>
        <w:t>"</w:t>
      </w:r>
    </w:p>
    <w:p w:rsidR="0073524C" w:rsidRPr="003A1EBB" w:rsidRDefault="0073524C" w:rsidP="0073524C">
      <w:pPr>
        <w:pStyle w:val="aa"/>
        <w:widowControl w:val="0"/>
        <w:spacing w:after="160"/>
        <w:ind w:right="-7" w:firstLine="567"/>
        <w:jc w:val="center"/>
        <w:rPr>
          <w:rFonts w:ascii="GHEA Grapalat" w:hAnsi="GHEA Grapalat"/>
        </w:rPr>
      </w:pPr>
    </w:p>
    <w:p w:rsidR="0073524C" w:rsidRPr="003A1EBB" w:rsidRDefault="0073524C" w:rsidP="0073524C">
      <w:pPr>
        <w:pStyle w:val="aa"/>
        <w:widowControl w:val="0"/>
        <w:spacing w:after="160"/>
        <w:ind w:right="-7" w:firstLine="567"/>
        <w:jc w:val="center"/>
        <w:rPr>
          <w:rFonts w:ascii="GHEA Grapalat" w:hAnsi="GHEA Grapalat"/>
        </w:rPr>
      </w:pPr>
    </w:p>
    <w:p w:rsidR="0073524C" w:rsidRPr="003A1EBB" w:rsidRDefault="0073524C" w:rsidP="0073524C">
      <w:pPr>
        <w:pStyle w:val="aa"/>
        <w:widowControl w:val="0"/>
        <w:spacing w:after="160"/>
        <w:ind w:right="-7" w:firstLine="567"/>
        <w:jc w:val="center"/>
        <w:rPr>
          <w:rFonts w:ascii="GHEA Grapalat" w:hAnsi="GHEA Grapalat"/>
        </w:rPr>
      </w:pPr>
    </w:p>
    <w:p w:rsidR="0073524C" w:rsidRPr="009044F1" w:rsidRDefault="0073524C" w:rsidP="0073524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3524C" w:rsidRPr="009044F1" w:rsidRDefault="0073524C" w:rsidP="0073524C">
      <w:pPr>
        <w:pStyle w:val="aa"/>
        <w:widowControl w:val="0"/>
        <w:spacing w:after="160"/>
        <w:ind w:right="-7" w:firstLine="567"/>
        <w:jc w:val="center"/>
        <w:rPr>
          <w:rFonts w:ascii="GHEA Grapalat" w:hAnsi="GHEA Grapalat" w:cs="Sylfaen"/>
        </w:rPr>
      </w:pPr>
    </w:p>
    <w:p w:rsidR="0073524C" w:rsidRPr="009044F1" w:rsidRDefault="0073524C" w:rsidP="0073524C">
      <w:pPr>
        <w:pStyle w:val="aa"/>
        <w:widowControl w:val="0"/>
        <w:spacing w:after="160"/>
        <w:ind w:right="-7" w:firstLine="567"/>
        <w:jc w:val="center"/>
        <w:rPr>
          <w:rFonts w:ascii="GHEA Grapalat" w:hAnsi="GHEA Grapalat" w:cs="Sylfaen"/>
        </w:rPr>
      </w:pPr>
    </w:p>
    <w:p w:rsidR="0073524C" w:rsidRPr="009158E2" w:rsidRDefault="0073524C" w:rsidP="0073524C">
      <w:pPr>
        <w:pStyle w:val="aa"/>
        <w:widowControl w:val="0"/>
        <w:spacing w:after="160"/>
        <w:ind w:right="-7"/>
        <w:jc w:val="center"/>
        <w:rPr>
          <w:rFonts w:ascii="GHEA Grapalat" w:hAnsi="GHEA Grapalat"/>
        </w:rPr>
      </w:pPr>
      <w:r w:rsidRPr="009158E2">
        <w:rPr>
          <w:rFonts w:ascii="GHEA Grapalat" w:hAnsi="GHEA Grapalat"/>
        </w:rPr>
        <w:t xml:space="preserve">НА ОТКРЫТЫЙ КОНКУРС, </w:t>
      </w:r>
      <w:r w:rsidRPr="00181FA2">
        <w:rPr>
          <w:rFonts w:ascii="GHEA Grapalat" w:hAnsi="GHEA Grapalat"/>
        </w:rPr>
        <w:t xml:space="preserve">ОБЪЯВЛЕННЫЙ С ЦЕЛЬЮ ПРИОБРЕТЕНИЯ   </w:t>
      </w:r>
      <w:r w:rsidR="00066EDD">
        <w:rPr>
          <w:rFonts w:ascii="GHEA Grapalat" w:hAnsi="GHEA Grapalat"/>
        </w:rPr>
        <w:t>КАПИТАЛЬНОГО РЕМОНТА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r w:rsidRPr="00181FA2">
        <w:rPr>
          <w:rFonts w:ascii="GHEA Grapalat" w:hAnsi="GHEA Grapalat"/>
        </w:rPr>
        <w:t xml:space="preserve">ДЛЯ НУЖД </w:t>
      </w:r>
      <w:r w:rsidRPr="00181FA2">
        <w:rPr>
          <w:rFonts w:ascii="GHEA Grapalat" w:hAnsi="GHEA Grapalat"/>
          <w:lang w:val="hy-AM"/>
        </w:rPr>
        <w:t>МУНИЦИПАЛИТЕТ</w:t>
      </w:r>
      <w:r w:rsidRPr="00181FA2">
        <w:rPr>
          <w:rFonts w:ascii="GHEA Grapalat" w:hAnsi="GHEA Grapalat"/>
        </w:rPr>
        <w:t>А</w:t>
      </w:r>
      <w:r w:rsidRPr="00181FA2">
        <w:rPr>
          <w:rFonts w:ascii="GHEA Grapalat" w:hAnsi="GHEA Grapalat"/>
          <w:lang w:val="hy-AM"/>
        </w:rPr>
        <w:t xml:space="preserve"> ГОРИСА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81FA2" w:rsidRDefault="00066EDD" w:rsidP="0073524C">
      <w:pPr>
        <w:widowControl w:val="0"/>
        <w:rPr>
          <w:rFonts w:ascii="GHEA Grapalat" w:hAnsi="GHEA Grapalat"/>
          <w:b/>
          <w:sz w:val="20"/>
          <w:szCs w:val="20"/>
        </w:rPr>
      </w:pPr>
      <w:r>
        <w:rPr>
          <w:rFonts w:ascii="GHEA Grapalat" w:hAnsi="GHEA Grapalat"/>
          <w:b/>
        </w:rPr>
        <w:t>КАПИТАЛЬНЫЙ РЕМОНТ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r w:rsidR="005D7731" w:rsidRPr="00181FA2">
        <w:rPr>
          <w:rFonts w:ascii="GHEA Grapalat" w:hAnsi="GHEA Grapalat"/>
          <w:b/>
        </w:rPr>
        <w:t>ДЛЯ НУЖД</w:t>
      </w:r>
      <w:r w:rsidR="00EB5576" w:rsidRPr="00181FA2">
        <w:rPr>
          <w:rFonts w:ascii="GHEA Grapalat" w:hAnsi="GHEA Grapalat"/>
          <w:b/>
        </w:rPr>
        <w:t xml:space="preserve"> </w:t>
      </w:r>
      <w:r w:rsidR="0073524C" w:rsidRPr="00181FA2">
        <w:rPr>
          <w:rFonts w:ascii="GHEA Grapalat" w:hAnsi="GHEA Grapalat"/>
          <w:b/>
        </w:rPr>
        <w:t>МУНИЦИПАЛИТЕТА ГОРИСА</w:t>
      </w:r>
      <w:r w:rsidR="00EB5576" w:rsidRPr="00181FA2">
        <w:rPr>
          <w:b/>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6EDD">
        <w:rPr>
          <w:rFonts w:ascii="GHEA Grapalat" w:hAnsi="GHEA Grapalat"/>
        </w:rPr>
        <w:t>HHSMGH BMAShDzB 02/2026</w:t>
      </w:r>
      <w:r w:rsidR="0073524C" w:rsidRPr="006D2DF7">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3524C" w:rsidRPr="009158E2">
        <w:rPr>
          <w:rFonts w:ascii="GHEA Grapalat" w:hAnsi="GHEA Grapalat"/>
        </w:rPr>
        <w:t xml:space="preserve">Муниципалитет Гориса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81FA2" w:rsidRPr="00181FA2" w:rsidRDefault="00A81DD5" w:rsidP="00181FA2">
      <w:pPr>
        <w:pStyle w:val="23"/>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181FA2">
        <w:rPr>
          <w:rFonts w:ascii="GHEA Grapalat" w:hAnsi="GHEA Grapalat"/>
          <w:sz w:val="24"/>
          <w:szCs w:val="24"/>
        </w:rPr>
        <w:t xml:space="preserve">                                   </w:t>
      </w:r>
      <w:r w:rsidRPr="009044F1">
        <w:rPr>
          <w:rFonts w:ascii="GHEA Grapalat" w:hAnsi="GHEA Grapalat"/>
          <w:sz w:val="24"/>
          <w:szCs w:val="24"/>
        </w:rPr>
        <w:t xml:space="preserve"> </w:t>
      </w:r>
      <w:r w:rsidR="00181FA2" w:rsidRPr="00181FA2">
        <w:rPr>
          <w:rFonts w:ascii="GHEA Grapalat" w:hAnsi="GHEA Grapalat"/>
          <w:sz w:val="24"/>
          <w:szCs w:val="24"/>
        </w:rPr>
        <w:t>«</w:t>
      </w:r>
      <w:r w:rsidR="0073524C" w:rsidRPr="00181FA2">
        <w:rPr>
          <w:rFonts w:ascii="GHEA Grapalat" w:hAnsi="GHEA Grapalat"/>
          <w:sz w:val="24"/>
          <w:szCs w:val="24"/>
        </w:rPr>
        <w:t>gorismunicipality@gmail.com</w:t>
      </w:r>
      <w:r w:rsidR="00181FA2" w:rsidRPr="00181FA2">
        <w:rPr>
          <w:rFonts w:ascii="GHEA Grapalat" w:hAnsi="GHEA Grapalat"/>
          <w:sz w:val="24"/>
          <w:szCs w:val="24"/>
        </w:rPr>
        <w:t>,</w:t>
      </w:r>
      <w:r w:rsidR="0073524C" w:rsidRPr="00181FA2">
        <w:rPr>
          <w:rFonts w:ascii="GHEA Grapalat" w:hAnsi="GHEA Grapalat"/>
          <w:sz w:val="24"/>
          <w:szCs w:val="24"/>
        </w:rPr>
        <w:t xml:space="preserve"> </w:t>
      </w:r>
      <w:r w:rsidR="00181FA2" w:rsidRPr="00181FA2">
        <w:rPr>
          <w:rFonts w:ascii="GHEA Grapalat" w:hAnsi="GHEA Grapalat"/>
          <w:sz w:val="24"/>
          <w:szCs w:val="24"/>
        </w:rPr>
        <w:t>armineshalunts@gmail.com»</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66EDD">
        <w:rPr>
          <w:rFonts w:ascii="GHEA Grapalat" w:hAnsi="GHEA Grapalat"/>
          <w:i w:val="0"/>
          <w:sz w:val="24"/>
          <w:szCs w:val="24"/>
        </w:rPr>
        <w:t>Капитального ремонта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r w:rsidR="00066EDD" w:rsidRPr="00E0588D">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E3727" w:rsidRPr="004E3727">
        <w:rPr>
          <w:rFonts w:ascii="GHEA Grapalat" w:hAnsi="GHEA Grapalat"/>
          <w:i w:val="0"/>
          <w:sz w:val="24"/>
          <w:szCs w:val="24"/>
        </w:rPr>
        <w:t>Муниципалитета Гориса</w:t>
      </w:r>
      <w:r w:rsidRPr="009044F1">
        <w:rPr>
          <w:rFonts w:ascii="GHEA Grapalat" w:hAnsi="GHEA Grapalat"/>
          <w:i w:val="0"/>
          <w:sz w:val="24"/>
          <w:szCs w:val="24"/>
        </w:rPr>
        <w:t xml:space="preserve">", </w:t>
      </w:r>
      <w:r w:rsidR="004E3727">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E372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4E3727">
        <w:trPr>
          <w:jc w:val="center"/>
        </w:trPr>
        <w:tc>
          <w:tcPr>
            <w:tcW w:w="3059" w:type="dxa"/>
            <w:gridSpan w:val="2"/>
            <w:shd w:val="clear" w:color="auto" w:fill="auto"/>
            <w:vAlign w:val="center"/>
          </w:tcPr>
          <w:p w:rsidR="00216275" w:rsidRPr="004E3727" w:rsidRDefault="00216275" w:rsidP="006F6C8A">
            <w:pPr>
              <w:pStyle w:val="23"/>
              <w:widowControl w:val="0"/>
              <w:spacing w:after="120" w:line="240" w:lineRule="auto"/>
              <w:ind w:firstLine="0"/>
              <w:jc w:val="center"/>
              <w:rPr>
                <w:rFonts w:ascii="GHEA Grapalat" w:hAnsi="GHEA Grapalat"/>
                <w:b/>
                <w:bCs/>
                <w:i/>
                <w:iCs/>
                <w:sz w:val="24"/>
                <w:szCs w:val="24"/>
              </w:rPr>
            </w:pPr>
            <w:r w:rsidRPr="004E3727">
              <w:rPr>
                <w:rFonts w:ascii="GHEA Grapalat" w:hAnsi="GHEA Grapalat"/>
                <w:b/>
                <w:i/>
                <w:sz w:val="24"/>
                <w:szCs w:val="24"/>
              </w:rPr>
              <w:t>Лот</w:t>
            </w:r>
          </w:p>
        </w:tc>
        <w:tc>
          <w:tcPr>
            <w:tcW w:w="6175" w:type="dxa"/>
            <w:vMerge w:val="restart"/>
            <w:shd w:val="clear" w:color="auto" w:fill="auto"/>
            <w:vAlign w:val="center"/>
          </w:tcPr>
          <w:p w:rsidR="00216275" w:rsidRPr="004E3727" w:rsidRDefault="00216275" w:rsidP="00B46D58">
            <w:pPr>
              <w:pStyle w:val="23"/>
              <w:widowControl w:val="0"/>
              <w:spacing w:after="120" w:line="240" w:lineRule="auto"/>
              <w:ind w:firstLine="0"/>
              <w:jc w:val="center"/>
              <w:rPr>
                <w:rFonts w:ascii="GHEA Grapalat" w:hAnsi="GHEA Grapalat"/>
                <w:b/>
                <w:bCs/>
                <w:i/>
                <w:iCs/>
                <w:sz w:val="24"/>
                <w:szCs w:val="24"/>
              </w:rPr>
            </w:pPr>
            <w:r w:rsidRPr="004E3727">
              <w:rPr>
                <w:rFonts w:ascii="GHEA Grapalat" w:hAnsi="GHEA Grapalat"/>
                <w:b/>
                <w:i/>
                <w:sz w:val="24"/>
                <w:szCs w:val="24"/>
              </w:rPr>
              <w:t>Наименование лота</w:t>
            </w:r>
          </w:p>
        </w:tc>
      </w:tr>
      <w:tr w:rsidR="00216275" w:rsidRPr="009044F1" w:rsidTr="004E3727">
        <w:trPr>
          <w:jc w:val="center"/>
        </w:trPr>
        <w:tc>
          <w:tcPr>
            <w:tcW w:w="1331" w:type="dxa"/>
            <w:shd w:val="clear" w:color="auto" w:fill="auto"/>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shd w:val="clear" w:color="auto" w:fill="auto"/>
            <w:vAlign w:val="center"/>
          </w:tcPr>
          <w:p w:rsidR="00216275" w:rsidRPr="004E3727" w:rsidRDefault="00216275" w:rsidP="00B46D58">
            <w:pPr>
              <w:pStyle w:val="23"/>
              <w:widowControl w:val="0"/>
              <w:spacing w:after="120" w:line="240" w:lineRule="auto"/>
              <w:ind w:firstLine="0"/>
              <w:jc w:val="center"/>
              <w:rPr>
                <w:rFonts w:ascii="GHEA Grapalat" w:hAnsi="GHEA Grapalat"/>
                <w:b/>
                <w:sz w:val="24"/>
                <w:szCs w:val="24"/>
              </w:rPr>
            </w:pPr>
            <w:r w:rsidRPr="004E3727">
              <w:rPr>
                <w:rFonts w:ascii="GHEA Grapalat" w:hAnsi="GHEA Grapalat"/>
                <w:b/>
                <w:i/>
                <w:sz w:val="24"/>
                <w:szCs w:val="24"/>
              </w:rPr>
              <w:t>Цена закупки</w:t>
            </w:r>
          </w:p>
        </w:tc>
        <w:tc>
          <w:tcPr>
            <w:tcW w:w="6175" w:type="dxa"/>
            <w:vMerge/>
            <w:shd w:val="clear" w:color="auto" w:fill="auto"/>
            <w:vAlign w:val="center"/>
          </w:tcPr>
          <w:p w:rsidR="00216275" w:rsidRPr="004E3727"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4E3727">
        <w:trPr>
          <w:jc w:val="center"/>
        </w:trPr>
        <w:tc>
          <w:tcPr>
            <w:tcW w:w="1331" w:type="dxa"/>
            <w:shd w:val="clear" w:color="auto" w:fill="auto"/>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shd w:val="clear" w:color="auto" w:fill="auto"/>
            <w:vAlign w:val="center"/>
          </w:tcPr>
          <w:p w:rsidR="009E0E87" w:rsidRPr="004E3727" w:rsidRDefault="000F5438" w:rsidP="009E0E87">
            <w:pPr>
              <w:pStyle w:val="23"/>
              <w:widowControl w:val="0"/>
              <w:spacing w:after="120" w:line="240" w:lineRule="auto"/>
              <w:ind w:firstLine="0"/>
              <w:jc w:val="center"/>
              <w:rPr>
                <w:rFonts w:ascii="GHEA Grapalat" w:hAnsi="GHEA Grapalat"/>
                <w:sz w:val="24"/>
                <w:szCs w:val="24"/>
              </w:rPr>
            </w:pPr>
            <w:r w:rsidRPr="00900167">
              <w:rPr>
                <w:rFonts w:ascii="GHEA Grapalat" w:hAnsi="GHEA Grapalat"/>
                <w:lang w:val="hy-AM"/>
              </w:rPr>
              <w:t>312</w:t>
            </w:r>
            <w:r w:rsidRPr="00900167">
              <w:rPr>
                <w:rFonts w:ascii="Courier New" w:hAnsi="Courier New" w:cs="Courier New"/>
                <w:lang w:val="hy-AM"/>
              </w:rPr>
              <w:t> </w:t>
            </w:r>
            <w:r w:rsidRPr="00900167">
              <w:rPr>
                <w:rFonts w:ascii="GHEA Grapalat" w:hAnsi="GHEA Grapalat"/>
                <w:lang w:val="hy-AM"/>
              </w:rPr>
              <w:t>312 300</w:t>
            </w:r>
          </w:p>
        </w:tc>
        <w:tc>
          <w:tcPr>
            <w:tcW w:w="6175" w:type="dxa"/>
            <w:shd w:val="clear" w:color="auto" w:fill="auto"/>
            <w:vAlign w:val="center"/>
          </w:tcPr>
          <w:p w:rsidR="009E0E87" w:rsidRPr="004E3727" w:rsidRDefault="00066EDD" w:rsidP="00B46D58">
            <w:pPr>
              <w:pStyle w:val="23"/>
              <w:widowControl w:val="0"/>
              <w:spacing w:after="120" w:line="240" w:lineRule="auto"/>
              <w:ind w:firstLine="0"/>
              <w:rPr>
                <w:rFonts w:ascii="GHEA Grapalat" w:hAnsi="GHEA Grapalat"/>
                <w:sz w:val="24"/>
                <w:szCs w:val="24"/>
                <w:vertAlign w:val="subscript"/>
              </w:rPr>
            </w:pPr>
            <w:r>
              <w:rPr>
                <w:rFonts w:ascii="GHEA Grapalat" w:hAnsi="GHEA Grapalat"/>
                <w:sz w:val="24"/>
                <w:szCs w:val="24"/>
              </w:rPr>
              <w:t>Капитальный ремонт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664BFB">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73524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3524C" w:rsidRPr="00C13A06">
        <w:rPr>
          <w:rFonts w:ascii="GHEA Grapalat" w:hAnsi="GHEA Grapalat"/>
          <w:sz w:val="24"/>
          <w:szCs w:val="24"/>
        </w:rPr>
        <w:t>"1</w:t>
      </w:r>
      <w:r w:rsidR="0073524C" w:rsidRPr="008D5BBD">
        <w:rPr>
          <w:rFonts w:ascii="GHEA Grapalat" w:hAnsi="GHEA Grapalat"/>
          <w:sz w:val="24"/>
          <w:szCs w:val="24"/>
        </w:rPr>
        <w:t>6</w:t>
      </w:r>
      <w:r w:rsidR="0073524C" w:rsidRPr="00C13A06">
        <w:rPr>
          <w:rFonts w:ascii="GHEA Grapalat" w:hAnsi="GHEA Grapalat"/>
          <w:sz w:val="24"/>
          <w:szCs w:val="24"/>
        </w:rPr>
        <w:t>:00" часов "3</w:t>
      </w:r>
      <w:r w:rsidR="0073524C" w:rsidRPr="008D5BBD">
        <w:rPr>
          <w:rFonts w:ascii="GHEA Grapalat" w:hAnsi="GHEA Grapalat"/>
          <w:sz w:val="24"/>
          <w:szCs w:val="24"/>
        </w:rPr>
        <w:t>0</w:t>
      </w:r>
      <w:r w:rsidR="0073524C" w:rsidRPr="00C13A06">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4458B3">
        <w:rPr>
          <w:rFonts w:ascii="GHEA Grapalat" w:hAnsi="GHEA Grapalat"/>
          <w:b/>
        </w:rPr>
        <w:t>обеспечение заявки</w:t>
      </w:r>
      <w:r w:rsidR="0067389F" w:rsidRPr="004458B3">
        <w:rPr>
          <w:rFonts w:ascii="GHEA Grapalat" w:hAnsi="GHEA Grapalat"/>
          <w:b/>
        </w:rPr>
        <w:t xml:space="preserve">- </w:t>
      </w:r>
      <w:r w:rsidR="00E326DD" w:rsidRPr="004458B3">
        <w:rPr>
          <w:rFonts w:ascii="GHEA Grapalat" w:hAnsi="GHEA Grapalat"/>
          <w:b/>
        </w:rPr>
        <w:t>в форме наличных денег или банковской гаранти</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4458B3">
      <w:pPr>
        <w:widowControl w:val="0"/>
        <w:spacing w:after="160"/>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w:t>
      </w:r>
      <w:r>
        <w:rPr>
          <w:rFonts w:ascii="GHEA Grapalat" w:hAnsi="GHEA Grapalat"/>
        </w:rPr>
        <w:lastRenderedPageBreak/>
        <w:t xml:space="preserve">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458B3" w:rsidRPr="00C13A06">
        <w:rPr>
          <w:rFonts w:ascii="GHEA Grapalat" w:hAnsi="GHEA Grapalat"/>
          <w:sz w:val="24"/>
          <w:szCs w:val="24"/>
        </w:rPr>
        <w:t>"3</w:t>
      </w:r>
      <w:r w:rsidR="004458B3" w:rsidRPr="008D5BBD">
        <w:rPr>
          <w:rFonts w:ascii="GHEA Grapalat" w:hAnsi="GHEA Grapalat"/>
          <w:sz w:val="24"/>
          <w:szCs w:val="24"/>
        </w:rPr>
        <w:t>0</w:t>
      </w:r>
      <w:r w:rsidR="004458B3" w:rsidRPr="00C13A06">
        <w:rPr>
          <w:rFonts w:ascii="GHEA Grapalat" w:hAnsi="GHEA Grapalat"/>
          <w:sz w:val="24"/>
          <w:szCs w:val="24"/>
        </w:rPr>
        <w:t>"-ый день в "1</w:t>
      </w:r>
      <w:r w:rsidR="004458B3" w:rsidRPr="008D5BBD">
        <w:rPr>
          <w:rFonts w:ascii="GHEA Grapalat" w:hAnsi="GHEA Grapalat"/>
          <w:sz w:val="24"/>
          <w:szCs w:val="24"/>
        </w:rPr>
        <w:t>6</w:t>
      </w:r>
      <w:r w:rsidR="004458B3" w:rsidRPr="00C13A06">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458B3" w:rsidRPr="00207A91" w:rsidRDefault="00FD2748" w:rsidP="004458B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458B3" w:rsidRPr="009044F1">
        <w:rPr>
          <w:rFonts w:ascii="GHEA Grapalat" w:hAnsi="GHEA Grapalat"/>
          <w:i w:val="0"/>
          <w:sz w:val="24"/>
          <w:szCs w:val="24"/>
        </w:rPr>
        <w:t xml:space="preserve">по курсу </w:t>
      </w:r>
      <w:r w:rsidR="004458B3" w:rsidRPr="00B52BC9">
        <w:rPr>
          <w:rFonts w:ascii="GHEA Grapalat" w:hAnsi="GHEA Grapalat" w:cs="Sylfaen"/>
          <w:i w:val="0"/>
          <w:sz w:val="24"/>
          <w:szCs w:val="24"/>
        </w:rPr>
        <w:t>установленному ЦБ РА на момент открытия заявок.</w:t>
      </w:r>
    </w:p>
    <w:p w:rsidR="009B6D58" w:rsidRPr="004458B3" w:rsidRDefault="00FD2748" w:rsidP="004458B3">
      <w:pPr>
        <w:pStyle w:val="a3"/>
        <w:widowControl w:val="0"/>
        <w:tabs>
          <w:tab w:val="left" w:pos="1134"/>
        </w:tabs>
        <w:spacing w:after="160" w:line="240" w:lineRule="auto"/>
        <w:ind w:firstLine="567"/>
        <w:rPr>
          <w:rFonts w:ascii="GHEA Grapalat" w:hAnsi="GHEA Grapalat" w:cs="Sylfaen"/>
          <w:i w:val="0"/>
          <w:sz w:val="24"/>
          <w:szCs w:val="24"/>
        </w:rPr>
      </w:pPr>
      <w:r w:rsidRPr="004458B3">
        <w:rPr>
          <w:rFonts w:ascii="GHEA Grapalat" w:hAnsi="GHEA Grapalat"/>
          <w:i w:val="0"/>
          <w:sz w:val="24"/>
          <w:szCs w:val="24"/>
        </w:rPr>
        <w:t>8.</w:t>
      </w:r>
      <w:r w:rsidR="0076159E" w:rsidRPr="004458B3">
        <w:rPr>
          <w:rFonts w:ascii="GHEA Grapalat" w:hAnsi="GHEA Grapalat"/>
          <w:i w:val="0"/>
          <w:sz w:val="24"/>
          <w:szCs w:val="24"/>
        </w:rPr>
        <w:t>6</w:t>
      </w:r>
      <w:r w:rsidRPr="004458B3">
        <w:rPr>
          <w:rFonts w:ascii="GHEA Grapalat" w:hAnsi="GHEA Grapalat"/>
          <w:i w:val="0"/>
          <w:sz w:val="24"/>
          <w:szCs w:val="24"/>
        </w:rPr>
        <w:t>.</w:t>
      </w:r>
      <w:r w:rsidR="00644850" w:rsidRPr="004458B3">
        <w:rPr>
          <w:rFonts w:ascii="GHEA Grapalat" w:hAnsi="GHEA Grapalat"/>
          <w:i w:val="0"/>
          <w:sz w:val="24"/>
          <w:szCs w:val="24"/>
        </w:rPr>
        <w:tab/>
      </w:r>
      <w:r w:rsidRPr="004458B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458B3">
        <w:rPr>
          <w:rFonts w:ascii="GHEA Grapalat" w:hAnsi="GHEA Grapalat"/>
          <w:i w:val="0"/>
          <w:sz w:val="24"/>
          <w:szCs w:val="24"/>
        </w:rPr>
        <w:t>отобранного</w:t>
      </w:r>
      <w:r w:rsidR="00970000" w:rsidRPr="004458B3">
        <w:rPr>
          <w:rFonts w:ascii="GHEA Grapalat" w:hAnsi="GHEA Grapalat"/>
          <w:i w:val="0"/>
          <w:sz w:val="24"/>
          <w:szCs w:val="24"/>
        </w:rPr>
        <w:t xml:space="preserve"> участника</w:t>
      </w:r>
      <w:r w:rsidR="00A00A1F" w:rsidRPr="004458B3">
        <w:rPr>
          <w:rFonts w:ascii="GHEA Grapalat" w:hAnsi="GHEA Grapalat"/>
          <w:i w:val="0"/>
          <w:sz w:val="24"/>
          <w:szCs w:val="24"/>
        </w:rPr>
        <w:t xml:space="preserve"> и </w:t>
      </w:r>
      <w:r w:rsidRPr="004458B3">
        <w:rPr>
          <w:rFonts w:ascii="GHEA Grapalat" w:hAnsi="GHEA Grapalat"/>
          <w:i w:val="0"/>
          <w:sz w:val="24"/>
          <w:szCs w:val="24"/>
        </w:rPr>
        <w:t>участников</w:t>
      </w:r>
      <w:r w:rsidR="00430296" w:rsidRPr="004458B3">
        <w:rPr>
          <w:rFonts w:ascii="GHEA Grapalat" w:hAnsi="GHEA Grapalat"/>
          <w:i w:val="0"/>
          <w:sz w:val="24"/>
          <w:szCs w:val="24"/>
        </w:rPr>
        <w:t xml:space="preserve"> непризнанны</w:t>
      </w:r>
      <w:r w:rsidR="00E42A80" w:rsidRPr="004458B3">
        <w:rPr>
          <w:rFonts w:ascii="GHEA Grapalat" w:hAnsi="GHEA Grapalat"/>
          <w:i w:val="0"/>
          <w:sz w:val="24"/>
          <w:szCs w:val="24"/>
        </w:rPr>
        <w:t>х</w:t>
      </w:r>
      <w:r w:rsidR="00430296" w:rsidRPr="004458B3">
        <w:rPr>
          <w:rFonts w:ascii="GHEA Grapalat" w:hAnsi="GHEA Grapalat"/>
          <w:i w:val="0"/>
          <w:sz w:val="24"/>
          <w:szCs w:val="24"/>
        </w:rPr>
        <w:t xml:space="preserve"> таковыми</w:t>
      </w:r>
      <w:r w:rsidRPr="004458B3">
        <w:rPr>
          <w:rFonts w:ascii="GHEA Grapalat" w:hAnsi="GHEA Grapalat"/>
          <w:i w:val="0"/>
          <w:sz w:val="24"/>
          <w:szCs w:val="24"/>
        </w:rPr>
        <w:t xml:space="preserve">. </w:t>
      </w:r>
      <w:r w:rsidR="00F5168A" w:rsidRPr="004458B3">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458B3">
        <w:rPr>
          <w:rFonts w:ascii="GHEA Grapalat" w:hAnsi="GHEA Grapalat"/>
          <w:i w:val="0"/>
          <w:sz w:val="24"/>
          <w:szCs w:val="24"/>
        </w:rPr>
        <w:t>приглашения</w:t>
      </w:r>
      <w:r w:rsidR="005A3D17" w:rsidRPr="004458B3">
        <w:rPr>
          <w:rFonts w:ascii="GHEA Grapalat" w:hAnsi="GHEA Grapalat"/>
          <w:i w:val="0"/>
          <w:sz w:val="24"/>
          <w:szCs w:val="24"/>
        </w:rPr>
        <w:t>.</w:t>
      </w:r>
      <w:r w:rsidR="00D877C5" w:rsidRPr="004458B3">
        <w:rPr>
          <w:rFonts w:ascii="GHEA Grapalat" w:hAnsi="GHEA Grapalat"/>
          <w:i w:val="0"/>
          <w:sz w:val="24"/>
          <w:szCs w:val="24"/>
        </w:rPr>
        <w:t xml:space="preserve"> </w:t>
      </w:r>
      <w:r w:rsidRPr="004458B3">
        <w:rPr>
          <w:rFonts w:ascii="GHEA Grapalat" w:hAnsi="GHEA Grapalat"/>
          <w:i w:val="0"/>
          <w:sz w:val="24"/>
          <w:szCs w:val="24"/>
        </w:rPr>
        <w:t>При равенстве предложенных наименьших цен</w:t>
      </w:r>
      <w:r w:rsidR="00186559" w:rsidRPr="004458B3">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w:t>
      </w:r>
      <w:r w:rsidRPr="00BD363B">
        <w:rPr>
          <w:rFonts w:ascii="GHEA Grapalat" w:hAnsi="GHEA Grapalat"/>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w:t>
      </w:r>
      <w:r w:rsidR="00271427"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458B3">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BD39D5">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D39D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BD3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242F9" w:rsidRDefault="00B73109" w:rsidP="00B73109">
      <w:pPr>
        <w:rPr>
          <w:rFonts w:ascii="GHEA Grapalat" w:hAnsi="GHEA Grapalat"/>
        </w:rPr>
      </w:pPr>
    </w:p>
    <w:p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D39D5">
        <w:rPr>
          <w:rFonts w:ascii="GHEA Grapalat" w:hAnsi="GHEA Grapalat" w:cs="Sylfaen"/>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D39D5" w:rsidRPr="009044F1" w:rsidRDefault="00096865" w:rsidP="00BD39D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D39D5" w:rsidRPr="009044F1">
        <w:rPr>
          <w:rFonts w:ascii="GHEA Grapalat" w:hAnsi="GHEA Grapalat"/>
        </w:rPr>
        <w:t>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D39D5">
        <w:rPr>
          <w:rFonts w:ascii="GHEA Grapalat" w:hAnsi="GHEA Grapalat"/>
          <w:b/>
        </w:rPr>
        <w:t>обеспечение заявки, которое представляется</w:t>
      </w:r>
      <w:r w:rsidRPr="00B138F3">
        <w:rPr>
          <w:rFonts w:ascii="GHEA Grapalat" w:hAnsi="GHEA Grapalat"/>
        </w:rPr>
        <w:t xml:space="preserve">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075BB"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6EDD">
        <w:rPr>
          <w:rFonts w:ascii="GHEA Grapalat" w:hAnsi="GHEA Grapalat"/>
        </w:rPr>
        <w:t>HHSMGH BMAShDzB 02/2026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C075BB" w:rsidRDefault="00C65D59" w:rsidP="00C075BB">
      <w:pPr>
        <w:jc w:val="both"/>
        <w:rPr>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66EDD">
        <w:rPr>
          <w:rFonts w:ascii="GHEA Grapalat" w:hAnsi="GHEA Grapalat"/>
        </w:rPr>
        <w:t>HHSMGH BMAShDzB 02/2026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C075BB" w:rsidRPr="00C075BB" w:rsidRDefault="00AC309E" w:rsidP="00C075BB">
      <w:pPr>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6EDD">
        <w:rPr>
          <w:rFonts w:ascii="GHEA Grapalat" w:hAnsi="GHEA Grapalat"/>
        </w:rPr>
        <w:t>HHSMGH BMAShDzB 02/2026</w:t>
      </w:r>
    </w:p>
    <w:p w:rsidR="006B3E56" w:rsidRPr="00AC309E" w:rsidRDefault="006B3E56" w:rsidP="00AC309E">
      <w:pPr>
        <w:widowControl w:val="0"/>
        <w:tabs>
          <w:tab w:val="left" w:pos="567"/>
        </w:tabs>
        <w:spacing w:after="160"/>
        <w:ind w:left="360"/>
        <w:jc w:val="both"/>
        <w:rPr>
          <w:rFonts w:ascii="GHEA Grapalat" w:hAnsi="GHEA Grapalat" w:cs="Arial"/>
        </w:rPr>
      </w:pP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D043C1" w:rsidRDefault="00D043C1" w:rsidP="004B73B1">
      <w:pPr>
        <w:widowControl w:val="0"/>
        <w:spacing w:after="160"/>
        <w:ind w:left="567" w:right="565"/>
        <w:jc w:val="center"/>
        <w:rPr>
          <w:rFonts w:ascii="GHEA Grapalat" w:hAnsi="GHEA Grapalat"/>
          <w:b/>
        </w:rPr>
      </w:pPr>
    </w:p>
    <w:p w:rsidR="00C075BB" w:rsidRDefault="00C075BB" w:rsidP="004B73B1">
      <w:pPr>
        <w:widowControl w:val="0"/>
        <w:spacing w:after="160"/>
        <w:ind w:left="567" w:right="565"/>
        <w:jc w:val="center"/>
        <w:rPr>
          <w:rFonts w:ascii="GHEA Grapalat" w:hAnsi="GHEA Grapalat"/>
          <w:b/>
        </w:rPr>
      </w:pPr>
    </w:p>
    <w:p w:rsidR="00C075BB" w:rsidRPr="009044F1" w:rsidDel="001C3740" w:rsidRDefault="00C075BB" w:rsidP="00D043C1">
      <w:pPr>
        <w:widowControl w:val="0"/>
        <w:spacing w:after="160"/>
        <w:ind w:left="567" w:right="565"/>
        <w:jc w:val="center"/>
        <w:rPr>
          <w:del w:id="14"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C075BB" w:rsidRDefault="00BE1C19" w:rsidP="00C075BB">
      <w:pPr>
        <w:jc w:val="both"/>
        <w:rPr>
          <w:rFonts w:ascii="GHEA Grapalat" w:hAnsi="GHEA Grapalat"/>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066EDD">
        <w:rPr>
          <w:rFonts w:ascii="GHEA Grapalat" w:hAnsi="GHEA Grapalat"/>
        </w:rPr>
        <w:t>HHSMGH BMAShDzB 02/2026</w:t>
      </w:r>
      <w:r w:rsidR="00C075BB" w:rsidRPr="005A1FE6">
        <w:rPr>
          <w:rFonts w:ascii="GHEA Grapalat" w:hAnsi="GHEA Grapalat"/>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C075BB" w:rsidRDefault="00C075BB"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3B09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B09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3B09F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B09F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B09FD"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B09F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C075BB">
      <w:pPr>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66EDD">
        <w:rPr>
          <w:rFonts w:ascii="GHEA Grapalat" w:hAnsi="GHEA Grapalat"/>
        </w:rPr>
        <w:t>HHSMGH BMAShDzB 02/2026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6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3188"/>
        <w:gridCol w:w="1843"/>
        <w:gridCol w:w="1617"/>
        <w:gridCol w:w="1448"/>
      </w:tblGrid>
      <w:tr w:rsidR="00202EB4" w:rsidRPr="005744FC" w:rsidTr="00062D5B">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8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062D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8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062D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88" w:type="dxa"/>
            <w:tcBorders>
              <w:top w:val="single" w:sz="4" w:space="0" w:color="auto"/>
              <w:left w:val="single" w:sz="4" w:space="0" w:color="auto"/>
              <w:bottom w:val="single" w:sz="4" w:space="0" w:color="auto"/>
              <w:right w:val="single" w:sz="4" w:space="0" w:color="auto"/>
            </w:tcBorders>
            <w:vAlign w:val="center"/>
          </w:tcPr>
          <w:p w:rsidR="00202EB4" w:rsidRPr="005744FC" w:rsidRDefault="00066EDD" w:rsidP="00B46D58">
            <w:pPr>
              <w:widowControl w:val="0"/>
              <w:rPr>
                <w:rFonts w:ascii="GHEA Grapalat" w:hAnsi="GHEA Grapalat"/>
                <w:sz w:val="20"/>
                <w:szCs w:val="20"/>
              </w:rPr>
            </w:pPr>
            <w:r>
              <w:rPr>
                <w:rFonts w:ascii="GHEA Grapalat" w:hAnsi="GHEA Grapalat"/>
              </w:rPr>
              <w:t>Капитальный ремонт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C075BB" w:rsidRDefault="00C075BB">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C075BB" w:rsidRPr="00374F4A" w:rsidRDefault="00C075BB" w:rsidP="00C075B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EDD">
        <w:rPr>
          <w:rFonts w:ascii="GHEA Grapalat" w:hAnsi="GHEA Grapalat"/>
          <w:b/>
          <w:bCs/>
          <w:sz w:val="24"/>
          <w:szCs w:val="24"/>
        </w:rPr>
        <w:t>HHSMGH BMAShDzB 02/2026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111D77" w:rsidRDefault="00BB28C8" w:rsidP="00062D5B">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66EDD">
        <w:rPr>
          <w:rFonts w:ascii="GHEA Grapalat" w:hAnsi="GHEA Grapalat"/>
          <w:sz w:val="24"/>
          <w:szCs w:val="24"/>
          <w:lang w:val="ru-RU"/>
        </w:rPr>
        <w:t>Капитального ремонта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r w:rsidR="00062D5B" w:rsidRPr="00062D5B">
        <w:rPr>
          <w:rFonts w:ascii="GHEA Grapalat" w:hAnsi="GHEA Grapalat"/>
          <w:sz w:val="24"/>
          <w:szCs w:val="24"/>
          <w:lang w:val="ru-RU"/>
        </w:rPr>
        <w:t xml:space="preserve"> </w:t>
      </w:r>
      <w:r w:rsidRPr="00062D5B">
        <w:rPr>
          <w:rFonts w:ascii="GHEA Grapalat" w:hAnsi="GHEA Grapalat"/>
          <w:lang w:val="ru-RU"/>
        </w:rPr>
        <w:t>(далее — работа), а Заказчик обязуется принимать выполненную работу и платить за нее.</w:t>
      </w:r>
      <w:r w:rsidR="0077650F" w:rsidRPr="00062D5B">
        <w:rPr>
          <w:rFonts w:ascii="GHEA Grapalat" w:hAnsi="GHEA Grapalat"/>
          <w:lang w:val="ru-RU"/>
        </w:rPr>
        <w:t xml:space="preserve"> </w:t>
      </w:r>
      <w:r w:rsidR="00B22A2F" w:rsidRPr="00111D77">
        <w:rPr>
          <w:rFonts w:ascii="GHEA Grapalat" w:hAnsi="GHEA Grapalat"/>
          <w:lang w:val="ru-RU"/>
        </w:rPr>
        <w:t xml:space="preserve">Неотъемлемой частью настоящего Договора является </w:t>
      </w:r>
      <w:r w:rsidR="00B22A2F" w:rsidRPr="00111D77">
        <w:rPr>
          <w:rFonts w:ascii="GHEA Grapalat" w:hAnsi="GHEA Grapalat"/>
          <w:lang w:val="ru-RU"/>
        </w:rPr>
        <w:lastRenderedPageBreak/>
        <w:t xml:space="preserve">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66EDD">
        <w:rPr>
          <w:rFonts w:ascii="GHEA Grapalat" w:hAnsi="GHEA Grapalat"/>
        </w:rPr>
        <w:t>HHSMGH</w:t>
      </w:r>
      <w:r w:rsidR="00066EDD" w:rsidRPr="00E0588D">
        <w:rPr>
          <w:rFonts w:ascii="GHEA Grapalat" w:hAnsi="GHEA Grapalat"/>
          <w:lang w:val="ru-RU"/>
        </w:rPr>
        <w:t xml:space="preserve"> </w:t>
      </w:r>
      <w:r w:rsidR="00066EDD">
        <w:rPr>
          <w:rFonts w:ascii="GHEA Grapalat" w:hAnsi="GHEA Grapalat"/>
        </w:rPr>
        <w:t>BMAShDzB</w:t>
      </w:r>
      <w:r w:rsidR="00066EDD" w:rsidRPr="00E0588D">
        <w:rPr>
          <w:rFonts w:ascii="GHEA Grapalat" w:hAnsi="GHEA Grapalat"/>
          <w:lang w:val="ru-RU"/>
        </w:rPr>
        <w:t xml:space="preserve"> 02/2026</w:t>
      </w:r>
      <w:r w:rsidR="00B22A2F" w:rsidRPr="00111D77">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62D5B" w:rsidRDefault="00066EDD" w:rsidP="00062D5B">
      <w:pPr>
        <w:widowControl w:val="0"/>
        <w:jc w:val="both"/>
        <w:rPr>
          <w:rFonts w:ascii="GHEA Grapalat" w:hAnsi="GHEA Grapalat"/>
          <w:spacing w:val="6"/>
        </w:rPr>
      </w:pPr>
      <w:r w:rsidRPr="00E0588D">
        <w:rPr>
          <w:rFonts w:ascii="GHEA Grapalat" w:hAnsi="GHEA Grapalat"/>
        </w:rPr>
        <w:t>6</w:t>
      </w:r>
      <w:r w:rsidR="00062D5B">
        <w:rPr>
          <w:rFonts w:ascii="GHEA Grapalat" w:hAnsi="GHEA Grapalat"/>
        </w:rPr>
        <w:t xml:space="preserve"> месяцев.</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p>
    <w:tbl>
      <w:tblPr>
        <w:tblStyle w:val="aff2"/>
        <w:tblW w:w="9464" w:type="dxa"/>
        <w:tblLook w:val="04A0"/>
      </w:tblPr>
      <w:tblGrid>
        <w:gridCol w:w="2631"/>
        <w:gridCol w:w="3431"/>
        <w:gridCol w:w="3402"/>
      </w:tblGrid>
      <w:tr w:rsidR="007A0FC0" w:rsidTr="00062D5B">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062D5B" w:rsidTr="00062D5B">
        <w:tc>
          <w:tcPr>
            <w:tcW w:w="26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en-US" w:eastAsia="en-US"/>
              </w:rPr>
              <w:t>1</w:t>
            </w:r>
          </w:p>
        </w:tc>
        <w:tc>
          <w:tcPr>
            <w:tcW w:w="34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rsidTr="00062D5B">
        <w:tc>
          <w:tcPr>
            <w:tcW w:w="26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34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Нарушение требований, определенных проектно-сметной документацией</w:t>
            </w:r>
          </w:p>
        </w:tc>
        <w:tc>
          <w:tcPr>
            <w:tcW w:w="3402"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rsidTr="00062D5B">
        <w:tc>
          <w:tcPr>
            <w:tcW w:w="26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34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Несоблюдение правил техники безопасности</w:t>
            </w:r>
          </w:p>
        </w:tc>
        <w:tc>
          <w:tcPr>
            <w:tcW w:w="3402"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rsidTr="00062D5B">
        <w:tc>
          <w:tcPr>
            <w:tcW w:w="26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34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Несоблюдение санитарно-экологических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rsidTr="00062D5B">
        <w:tc>
          <w:tcPr>
            <w:tcW w:w="26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3431"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Строительный мусор накапливается на площадках, мусор не вывозится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rsidR="00062D5B" w:rsidRDefault="00062D5B">
            <w:pPr>
              <w:pStyle w:val="af4"/>
              <w:spacing w:before="0" w:beforeAutospacing="0" w:after="0" w:afterAutospacing="0" w:line="360" w:lineRule="auto"/>
              <w:jc w:val="center"/>
              <w:rPr>
                <w:rFonts w:ascii="GHEA Grapalat" w:hAnsi="GHEA Grapalat" w:cs="Sylfaen"/>
                <w:sz w:val="20"/>
                <w:szCs w:val="20"/>
                <w:lang w:val="hy-AM" w:eastAsia="en-US"/>
              </w:rPr>
            </w:pPr>
            <w:r>
              <w:t>Взимается штраф в размере 0,5 процента от общей стоимости, указанной в договоре.</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1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Pr="000F5438" w:rsidRDefault="00BB28C8" w:rsidP="00BB28C8">
      <w:pPr>
        <w:widowControl w:val="0"/>
        <w:spacing w:after="160" w:line="360" w:lineRule="auto"/>
        <w:ind w:firstLine="567"/>
        <w:jc w:val="center"/>
        <w:rPr>
          <w:rFonts w:ascii="Sylfaen" w:hAnsi="Sylfaen"/>
          <w:sz w:val="20"/>
          <w:szCs w:val="20"/>
          <w:lang w:val="hy-AM"/>
        </w:rPr>
      </w:pPr>
      <w:r w:rsidRPr="000F5438">
        <w:rPr>
          <w:rFonts w:ascii="GHEA Grapalat" w:hAnsi="GHEA Grapalat"/>
          <w:b/>
          <w:sz w:val="20"/>
          <w:szCs w:val="20"/>
        </w:rPr>
        <w:t xml:space="preserve">ВЫПОЛНЕНИЯ </w:t>
      </w:r>
      <w:r w:rsidR="000F5438" w:rsidRPr="000F5438">
        <w:rPr>
          <w:rFonts w:ascii="GHEA Grapalat" w:hAnsi="GHEA Grapalat"/>
          <w:b/>
          <w:sz w:val="20"/>
          <w:szCs w:val="20"/>
        </w:rPr>
        <w:t>КАПИТАЛЬНОГО РЕМОНТА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181FA2" w:rsidRDefault="00181FA2" w:rsidP="00181FA2">
      <w:pPr>
        <w:widowControl w:val="0"/>
        <w:spacing w:after="160" w:line="360" w:lineRule="auto"/>
        <w:ind w:firstLine="567"/>
        <w:rPr>
          <w:rFonts w:ascii="GHEA Grapalat" w:hAnsi="GHEA Grapalat"/>
          <w:i/>
        </w:rPr>
      </w:pPr>
      <w:r>
        <w:rPr>
          <w:rFonts w:ascii="GHEA Grapalat" w:hAnsi="GHEA Grapalat"/>
        </w:rPr>
        <w:t>* Подрядчик выполняет работы по адресу Город Горис.</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6"/>
        <w:gridCol w:w="3344"/>
      </w:tblGrid>
      <w:tr w:rsidR="00181FA2" w:rsidTr="00181FA2">
        <w:trPr>
          <w:trHeight w:val="74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rsidR="00181FA2" w:rsidRDefault="00181FA2">
            <w:pPr>
              <w:tabs>
                <w:tab w:val="left" w:pos="3030"/>
              </w:tabs>
              <w:rPr>
                <w:rFonts w:ascii="GHEA Grapalat" w:hAnsi="GHEA Grapalat"/>
                <w:sz w:val="20"/>
                <w:szCs w:val="20"/>
                <w:highlight w:val="yellow"/>
                <w:lang w:val="hy-AM"/>
              </w:rPr>
            </w:pPr>
            <w:r>
              <w:rPr>
                <w:rFonts w:ascii="GHEA Grapalat" w:hAnsi="GHEA Grapalat"/>
                <w:sz w:val="20"/>
                <w:szCs w:val="20"/>
                <w:lang w:val="hy-AM"/>
              </w:rPr>
              <w:t>Условия предоплаты</w:t>
            </w:r>
          </w:p>
        </w:tc>
        <w:tc>
          <w:tcPr>
            <w:tcW w:w="3344" w:type="dxa"/>
            <w:tcBorders>
              <w:top w:val="single" w:sz="4" w:space="0" w:color="auto"/>
              <w:left w:val="single" w:sz="4" w:space="0" w:color="auto"/>
              <w:bottom w:val="single" w:sz="4" w:space="0" w:color="auto"/>
              <w:right w:val="single" w:sz="4" w:space="0" w:color="auto"/>
            </w:tcBorders>
            <w:vAlign w:val="center"/>
            <w:hideMark/>
          </w:tcPr>
          <w:p w:rsidR="00181FA2" w:rsidRDefault="00181FA2">
            <w:pPr>
              <w:rPr>
                <w:rFonts w:ascii="GHEA Grapalat" w:hAnsi="GHEA Grapalat"/>
                <w:sz w:val="20"/>
                <w:szCs w:val="20"/>
                <w:highlight w:val="yellow"/>
                <w:lang w:val="hy-AM"/>
              </w:rPr>
            </w:pPr>
            <w:r>
              <w:rPr>
                <w:rFonts w:ascii="GHEA Grapalat" w:hAnsi="GHEA Grapalat"/>
                <w:sz w:val="20"/>
                <w:szCs w:val="20"/>
                <w:lang w:val="hy-AM"/>
              </w:rPr>
              <w:t>Не требуется</w:t>
            </w:r>
          </w:p>
        </w:tc>
      </w:tr>
      <w:tr w:rsidR="00181FA2" w:rsidTr="00181FA2">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rsidR="00181FA2" w:rsidRDefault="00181FA2">
            <w:pPr>
              <w:rPr>
                <w:rFonts w:ascii="GHEA Grapalat" w:hAnsi="GHEA Grapalat"/>
                <w:sz w:val="20"/>
                <w:szCs w:val="20"/>
                <w:highlight w:val="yellow"/>
                <w:lang w:val="hy-AM"/>
              </w:rPr>
            </w:pPr>
            <w:r>
              <w:rPr>
                <w:rFonts w:ascii="GHEA Grapalat" w:hAnsi="GHEA Grapalat"/>
                <w:sz w:val="20"/>
                <w:szCs w:val="20"/>
                <w:lang w:val="hy-AM"/>
              </w:rPr>
              <w:t>Срок предоставления участнику подписанного протокола приема-передачи</w:t>
            </w:r>
          </w:p>
        </w:tc>
        <w:tc>
          <w:tcPr>
            <w:tcW w:w="3344" w:type="dxa"/>
            <w:tcBorders>
              <w:top w:val="single" w:sz="4" w:space="0" w:color="auto"/>
              <w:left w:val="single" w:sz="4" w:space="0" w:color="auto"/>
              <w:bottom w:val="single" w:sz="4" w:space="0" w:color="auto"/>
              <w:right w:val="single" w:sz="4" w:space="0" w:color="auto"/>
            </w:tcBorders>
            <w:vAlign w:val="center"/>
            <w:hideMark/>
          </w:tcPr>
          <w:p w:rsidR="00181FA2" w:rsidRDefault="00181FA2">
            <w:pPr>
              <w:rPr>
                <w:rFonts w:ascii="GHEA Grapalat" w:hAnsi="GHEA Grapalat"/>
                <w:sz w:val="20"/>
                <w:szCs w:val="20"/>
                <w:highlight w:val="yellow"/>
                <w:lang w:val="hy-AM"/>
              </w:rPr>
            </w:pPr>
            <w:r>
              <w:rPr>
                <w:rFonts w:ascii="GHEA Grapalat" w:hAnsi="GHEA Grapalat"/>
                <w:sz w:val="20"/>
                <w:szCs w:val="20"/>
                <w:lang w:val="hy-AM"/>
              </w:rPr>
              <w:t>в течение 15 рабочих дней</w:t>
            </w:r>
          </w:p>
        </w:tc>
      </w:tr>
      <w:tr w:rsidR="00181FA2" w:rsidRPr="00181FA2" w:rsidTr="00181FA2">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0F5438" w:rsidRPr="000F5438" w:rsidRDefault="000F5438" w:rsidP="000F5438">
            <w:pPr>
              <w:rPr>
                <w:rFonts w:ascii="GHEA Grapalat" w:hAnsi="GHEA Grapalat"/>
                <w:sz w:val="20"/>
                <w:szCs w:val="20"/>
                <w:lang w:val="hy-AM"/>
              </w:rPr>
            </w:pPr>
            <w:r w:rsidRPr="000F5438">
              <w:rPr>
                <w:rFonts w:ascii="GHEA Grapalat" w:hAnsi="GHEA Grapalat"/>
                <w:sz w:val="20"/>
                <w:szCs w:val="20"/>
                <w:lang w:val="hy-AM"/>
              </w:rPr>
              <w:t>* Участник должен иметь лицензию 1-го или 2-го класса на осуществление строительной деятельности в соответствии со следующими областями градостроительства:</w:t>
            </w:r>
          </w:p>
          <w:p w:rsidR="000F5438" w:rsidRPr="000F5438" w:rsidRDefault="000F5438" w:rsidP="000F5438">
            <w:pPr>
              <w:rPr>
                <w:rFonts w:ascii="GHEA Grapalat" w:hAnsi="GHEA Grapalat"/>
                <w:sz w:val="20"/>
                <w:szCs w:val="20"/>
                <w:lang w:val="hy-AM"/>
              </w:rPr>
            </w:pPr>
            <w:r w:rsidRPr="000F5438">
              <w:rPr>
                <w:rFonts w:ascii="GHEA Grapalat" w:hAnsi="GHEA Grapalat"/>
                <w:sz w:val="20"/>
                <w:szCs w:val="20"/>
                <w:lang w:val="hy-AM"/>
              </w:rPr>
              <w:t>1) транспортные пути (автомобильные дороги, железнодорожные пути и аэропорты, искусственные сооружения, такие как мосты, туннели, путепроводы, эстакады, подпорные стены и т. д.)</w:t>
            </w:r>
          </w:p>
          <w:p w:rsidR="00181FA2" w:rsidRPr="00181FA2" w:rsidRDefault="000F5438" w:rsidP="000F5438">
            <w:pPr>
              <w:rPr>
                <w:rFonts w:ascii="GHEA Grapalat" w:hAnsi="GHEA Grapalat" w:cs="Sylfaen"/>
                <w:bCs/>
                <w:sz w:val="20"/>
                <w:szCs w:val="20"/>
                <w:highlight w:val="yellow"/>
                <w:lang w:val="hy-AM"/>
              </w:rPr>
            </w:pPr>
            <w:r w:rsidRPr="000F5438">
              <w:rPr>
                <w:rFonts w:ascii="GHEA Grapalat" w:hAnsi="GHEA Grapalat"/>
                <w:sz w:val="20"/>
                <w:szCs w:val="20"/>
                <w:lang w:val="hy-AM"/>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181FA2" w:rsidRPr="00181FA2"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xml:space="preserve">Участник должен быть обеспечен. </w:t>
            </w:r>
          </w:p>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xml:space="preserve">• С устройством для обработки камня-1 шт.                                                                                       </w:t>
            </w:r>
          </w:p>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 грейдером-1 шт.</w:t>
            </w:r>
          </w:p>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lastRenderedPageBreak/>
              <w:t>• С экскаватором-1 шт.</w:t>
            </w:r>
          </w:p>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 автопогрузчиком – 2 шт.</w:t>
            </w:r>
          </w:p>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Спринклерная машина -1 шт.</w:t>
            </w:r>
          </w:p>
          <w:p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 машиной для разбрасывания битума - 1 шт.</w:t>
            </w:r>
          </w:p>
          <w:p w:rsidR="00111D77" w:rsidRPr="00E0588D" w:rsidRDefault="000F5438" w:rsidP="000F5438">
            <w:pPr>
              <w:tabs>
                <w:tab w:val="left" w:pos="3030"/>
              </w:tabs>
              <w:rPr>
                <w:rFonts w:ascii="GHEA Grapalat" w:hAnsi="GHEA Grapalat" w:cs="Sylfaen"/>
                <w:bCs/>
                <w:sz w:val="20"/>
                <w:szCs w:val="20"/>
                <w:highlight w:val="yellow"/>
              </w:rPr>
            </w:pPr>
            <w:r w:rsidRPr="000F5438">
              <w:rPr>
                <w:rFonts w:ascii="GHEA Grapalat" w:hAnsi="GHEA Grapalat" w:cs="Sylfaen"/>
                <w:bCs/>
                <w:sz w:val="20"/>
                <w:szCs w:val="20"/>
                <w:lang w:val="hy-AM"/>
              </w:rPr>
              <w:t>• гусеничный тягач с маховиком 25 ТН - 1 шт.</w:t>
            </w:r>
          </w:p>
        </w:tc>
      </w:tr>
      <w:tr w:rsidR="00181FA2" w:rsidRPr="00181FA2"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181FA2" w:rsidRPr="00181FA2" w:rsidRDefault="00E0588D" w:rsidP="00E0588D">
            <w:pPr>
              <w:tabs>
                <w:tab w:val="left" w:pos="3030"/>
              </w:tabs>
              <w:rPr>
                <w:rFonts w:ascii="GHEA Grapalat" w:hAnsi="GHEA Grapalat" w:cs="Sylfaen"/>
                <w:bCs/>
                <w:sz w:val="20"/>
                <w:szCs w:val="20"/>
                <w:highlight w:val="yellow"/>
                <w:lang w:val="hy-AM"/>
              </w:rPr>
            </w:pPr>
            <w:r w:rsidRPr="00E0588D">
              <w:rPr>
                <w:rFonts w:ascii="GHEA Grapalat" w:hAnsi="GHEA Grapalat"/>
                <w:b/>
                <w:bCs/>
                <w:i/>
                <w:sz w:val="20"/>
                <w:szCs w:val="20"/>
                <w:lang w:val="hy-AM"/>
              </w:rPr>
              <w:lastRenderedPageBreak/>
              <w:t>В течение всего периода выполнения строительных работ, приобретаемых заказчиками в соответствии с Законом Республики Армения» О закупках", подрядная организация должна оборудовать территорию строительного объекта камерами, которые должны круглосуточно снимать всю строительную площадь, включая все виды строящихся зданий, и доступ к этим камерам должен быть обеспечен как для заказчика, так и для пользователей, указанных заказчиком. /Пункт 2 части D статьи 9 Закона» О градостроительстве " (далее-Закон) /</w:t>
            </w:r>
          </w:p>
        </w:tc>
      </w:tr>
      <w:tr w:rsidR="00E0588D" w:rsidRPr="00181FA2"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rsidR="00E0588D" w:rsidRPr="00111D77" w:rsidRDefault="00E0588D">
            <w:pPr>
              <w:tabs>
                <w:tab w:val="left" w:pos="3030"/>
              </w:tabs>
              <w:rPr>
                <w:rFonts w:ascii="GHEA Grapalat" w:hAnsi="GHEA Grapalat"/>
                <w:b/>
                <w:bCs/>
                <w:i/>
                <w:sz w:val="20"/>
                <w:szCs w:val="20"/>
                <w:lang w:val="hy-AM"/>
              </w:rPr>
            </w:pPr>
            <w:r w:rsidRPr="00111D77">
              <w:rPr>
                <w:rFonts w:ascii="GHEA Grapalat" w:hAnsi="GHEA Grapalat"/>
                <w:b/>
                <w:bCs/>
                <w:i/>
                <w:sz w:val="20"/>
                <w:szCs w:val="20"/>
                <w:lang w:val="hy-AM"/>
              </w:rPr>
              <w:t>Выполняйте работы в соответствии со строительными нормами, правилами и техническими условиями.</w:t>
            </w:r>
          </w:p>
        </w:tc>
      </w:tr>
    </w:tbl>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F5438" w:rsidRPr="000F5438" w:rsidRDefault="000F5438" w:rsidP="000F5438">
      <w:pPr>
        <w:widowControl w:val="0"/>
        <w:spacing w:after="160" w:line="360" w:lineRule="auto"/>
        <w:ind w:firstLine="567"/>
        <w:jc w:val="center"/>
        <w:rPr>
          <w:rFonts w:ascii="Sylfaen" w:hAnsi="Sylfaen"/>
          <w:sz w:val="20"/>
          <w:szCs w:val="20"/>
          <w:lang w:val="hy-AM"/>
        </w:rPr>
      </w:pPr>
      <w:r w:rsidRPr="000F5438">
        <w:rPr>
          <w:rFonts w:ascii="GHEA Grapalat" w:hAnsi="GHEA Grapalat"/>
          <w:b/>
          <w:sz w:val="20"/>
          <w:szCs w:val="20"/>
        </w:rPr>
        <w:t>ВЫПОЛНЕНИЯ КАПИТАЛЬНОГО РЕМОНТА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43"/>
        <w:gridCol w:w="1440"/>
      </w:tblGrid>
      <w:tr w:rsidR="00BB28C8" w:rsidRPr="009F3DC7" w:rsidTr="00181F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83" w:type="dxa"/>
            <w:gridSpan w:val="2"/>
            <w:vAlign w:val="center"/>
          </w:tcPr>
          <w:p w:rsidR="00BB28C8" w:rsidRPr="00517562" w:rsidRDefault="00BB28C8" w:rsidP="00181FA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181F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15CDC" w:rsidRPr="009F3DC7" w:rsidTr="00100D47">
        <w:trPr>
          <w:trHeight w:val="586"/>
          <w:jc w:val="center"/>
        </w:trPr>
        <w:tc>
          <w:tcPr>
            <w:tcW w:w="816" w:type="dxa"/>
            <w:vAlign w:val="center"/>
          </w:tcPr>
          <w:p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015CDC" w:rsidRPr="00517562" w:rsidRDefault="00066EDD" w:rsidP="003D2146">
            <w:pPr>
              <w:widowControl w:val="0"/>
              <w:spacing w:after="120"/>
              <w:rPr>
                <w:rFonts w:ascii="GHEA Grapalat" w:hAnsi="GHEA Grapalat"/>
                <w:sz w:val="20"/>
                <w:szCs w:val="20"/>
              </w:rPr>
            </w:pPr>
            <w:r>
              <w:rPr>
                <w:rFonts w:ascii="GHEA Grapalat" w:hAnsi="GHEA Grapalat"/>
                <w:sz w:val="20"/>
                <w:szCs w:val="20"/>
              </w:rPr>
              <w:t>Капитальный ремонт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p>
        </w:tc>
        <w:tc>
          <w:tcPr>
            <w:tcW w:w="1943" w:type="dxa"/>
            <w:vAlign w:val="center"/>
          </w:tcPr>
          <w:p w:rsidR="00015CDC" w:rsidRPr="00517562" w:rsidRDefault="00015CDC" w:rsidP="003D2146">
            <w:pPr>
              <w:widowControl w:val="0"/>
              <w:spacing w:after="120"/>
              <w:jc w:val="center"/>
              <w:rPr>
                <w:rFonts w:ascii="GHEA Grapalat" w:hAnsi="GHEA Grapalat"/>
                <w:sz w:val="20"/>
                <w:szCs w:val="20"/>
              </w:rPr>
            </w:pPr>
            <w:r>
              <w:rPr>
                <w:rFonts w:ascii="GHEA Grapalat" w:hAnsi="GHEA Grapalat"/>
                <w:sz w:val="20"/>
                <w:szCs w:val="20"/>
              </w:rPr>
              <w:t>Работы, предусмотренные контрактом, начинаются в день вступления в силу контрактов на строительные работы и услуги технического контроля:</w:t>
            </w:r>
          </w:p>
        </w:tc>
        <w:tc>
          <w:tcPr>
            <w:tcW w:w="1440" w:type="dxa"/>
            <w:vAlign w:val="center"/>
          </w:tcPr>
          <w:p w:rsidR="00015CDC" w:rsidRPr="00517562" w:rsidRDefault="000F5438" w:rsidP="003D2146">
            <w:pPr>
              <w:widowControl w:val="0"/>
              <w:spacing w:after="120"/>
              <w:rPr>
                <w:rFonts w:ascii="GHEA Grapalat" w:hAnsi="GHEA Grapalat"/>
                <w:sz w:val="20"/>
                <w:szCs w:val="20"/>
              </w:rPr>
            </w:pPr>
            <w:r>
              <w:rPr>
                <w:rFonts w:ascii="GHEA Grapalat" w:hAnsi="GHEA Grapalat"/>
                <w:b/>
                <w:i/>
                <w:sz w:val="20"/>
                <w:szCs w:val="20"/>
                <w:lang w:val="en-US"/>
              </w:rPr>
              <w:t>6</w:t>
            </w:r>
            <w:r w:rsidR="00015CDC">
              <w:rPr>
                <w:rFonts w:ascii="GHEA Grapalat" w:hAnsi="GHEA Grapalat"/>
                <w:b/>
                <w:i/>
                <w:sz w:val="20"/>
                <w:szCs w:val="20"/>
                <w:lang w:val="en-US"/>
              </w:rPr>
              <w:t xml:space="preserve"> месяца</w:t>
            </w:r>
          </w:p>
        </w:tc>
      </w:tr>
      <w:tr w:rsidR="00015CDC" w:rsidRPr="009F3DC7" w:rsidTr="00181FA2">
        <w:trPr>
          <w:trHeight w:val="586"/>
          <w:jc w:val="center"/>
        </w:trPr>
        <w:tc>
          <w:tcPr>
            <w:tcW w:w="816" w:type="dxa"/>
            <w:vAlign w:val="center"/>
          </w:tcPr>
          <w:p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015CDC" w:rsidRPr="00517562" w:rsidRDefault="00015CDC" w:rsidP="003D2146">
            <w:pPr>
              <w:widowControl w:val="0"/>
              <w:spacing w:after="120"/>
              <w:rPr>
                <w:rFonts w:ascii="GHEA Grapalat" w:hAnsi="GHEA Grapalat"/>
                <w:sz w:val="20"/>
                <w:szCs w:val="20"/>
              </w:rPr>
            </w:pPr>
          </w:p>
        </w:tc>
        <w:tc>
          <w:tcPr>
            <w:tcW w:w="1943" w:type="dxa"/>
            <w:vAlign w:val="center"/>
          </w:tcPr>
          <w:p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rsidR="00015CDC" w:rsidRPr="00517562" w:rsidRDefault="00015CDC" w:rsidP="003D2146">
            <w:pPr>
              <w:widowControl w:val="0"/>
              <w:spacing w:after="120"/>
              <w:rPr>
                <w:rFonts w:ascii="GHEA Grapalat" w:hAnsi="GHEA Grapalat"/>
                <w:sz w:val="20"/>
                <w:szCs w:val="20"/>
              </w:rPr>
            </w:pPr>
          </w:p>
        </w:tc>
      </w:tr>
      <w:tr w:rsidR="00015CDC" w:rsidRPr="009F3DC7" w:rsidTr="00181FA2">
        <w:trPr>
          <w:trHeight w:val="586"/>
          <w:jc w:val="center"/>
        </w:trPr>
        <w:tc>
          <w:tcPr>
            <w:tcW w:w="816" w:type="dxa"/>
            <w:vAlign w:val="center"/>
          </w:tcPr>
          <w:p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015CDC" w:rsidRPr="00517562" w:rsidRDefault="00015CDC" w:rsidP="003D2146">
            <w:pPr>
              <w:widowControl w:val="0"/>
              <w:spacing w:after="120"/>
              <w:rPr>
                <w:rFonts w:ascii="GHEA Grapalat" w:hAnsi="GHEA Grapalat"/>
                <w:sz w:val="20"/>
                <w:szCs w:val="20"/>
              </w:rPr>
            </w:pPr>
          </w:p>
        </w:tc>
        <w:tc>
          <w:tcPr>
            <w:tcW w:w="1943" w:type="dxa"/>
            <w:vAlign w:val="center"/>
          </w:tcPr>
          <w:p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rsidR="00015CDC" w:rsidRPr="00517562" w:rsidRDefault="00015CDC" w:rsidP="003D2146">
            <w:pPr>
              <w:widowControl w:val="0"/>
              <w:spacing w:after="120"/>
              <w:rPr>
                <w:rFonts w:ascii="GHEA Grapalat" w:hAnsi="GHEA Grapalat"/>
                <w:sz w:val="20"/>
                <w:szCs w:val="20"/>
              </w:rPr>
            </w:pPr>
          </w:p>
        </w:tc>
      </w:tr>
      <w:tr w:rsidR="00015CDC" w:rsidRPr="009F3DC7" w:rsidTr="00181FA2">
        <w:trPr>
          <w:trHeight w:val="586"/>
          <w:jc w:val="center"/>
        </w:trPr>
        <w:tc>
          <w:tcPr>
            <w:tcW w:w="816" w:type="dxa"/>
            <w:vAlign w:val="center"/>
          </w:tcPr>
          <w:p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015CDC" w:rsidRPr="00517562" w:rsidRDefault="00015CDC" w:rsidP="003D2146">
            <w:pPr>
              <w:widowControl w:val="0"/>
              <w:spacing w:after="120"/>
              <w:rPr>
                <w:rFonts w:ascii="GHEA Grapalat" w:hAnsi="GHEA Grapalat"/>
                <w:sz w:val="20"/>
                <w:szCs w:val="20"/>
              </w:rPr>
            </w:pPr>
          </w:p>
        </w:tc>
        <w:tc>
          <w:tcPr>
            <w:tcW w:w="1943" w:type="dxa"/>
            <w:vAlign w:val="center"/>
          </w:tcPr>
          <w:p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rsidR="00015CDC" w:rsidRPr="00517562" w:rsidRDefault="00015CDC" w:rsidP="003D2146">
            <w:pPr>
              <w:widowControl w:val="0"/>
              <w:spacing w:after="120"/>
              <w:rPr>
                <w:rFonts w:ascii="GHEA Grapalat" w:hAnsi="GHEA Grapalat"/>
                <w:sz w:val="20"/>
                <w:szCs w:val="20"/>
              </w:rPr>
            </w:pPr>
          </w:p>
        </w:tc>
      </w:tr>
      <w:tr w:rsidR="00015CDC" w:rsidRPr="009F3DC7" w:rsidTr="00181FA2">
        <w:trPr>
          <w:trHeight w:val="586"/>
          <w:jc w:val="center"/>
        </w:trPr>
        <w:tc>
          <w:tcPr>
            <w:tcW w:w="816" w:type="dxa"/>
            <w:vAlign w:val="center"/>
          </w:tcPr>
          <w:p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015CDC" w:rsidRPr="00517562" w:rsidRDefault="00015CDC" w:rsidP="003D2146">
            <w:pPr>
              <w:widowControl w:val="0"/>
              <w:spacing w:after="120"/>
              <w:rPr>
                <w:rFonts w:ascii="GHEA Grapalat" w:hAnsi="GHEA Grapalat"/>
                <w:sz w:val="20"/>
                <w:szCs w:val="20"/>
              </w:rPr>
            </w:pPr>
          </w:p>
        </w:tc>
        <w:tc>
          <w:tcPr>
            <w:tcW w:w="1943" w:type="dxa"/>
            <w:vAlign w:val="center"/>
          </w:tcPr>
          <w:p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rsidR="00015CDC" w:rsidRPr="00517562" w:rsidRDefault="00015CDC" w:rsidP="003D2146">
            <w:pPr>
              <w:widowControl w:val="0"/>
              <w:spacing w:after="120"/>
              <w:rPr>
                <w:rFonts w:ascii="GHEA Grapalat" w:hAnsi="GHEA Grapalat"/>
                <w:sz w:val="20"/>
                <w:szCs w:val="20"/>
              </w:rPr>
            </w:pPr>
          </w:p>
        </w:tc>
      </w:tr>
      <w:tr w:rsidR="00015CDC" w:rsidRPr="009F3DC7" w:rsidTr="00181FA2">
        <w:trPr>
          <w:trHeight w:val="586"/>
          <w:jc w:val="center"/>
        </w:trPr>
        <w:tc>
          <w:tcPr>
            <w:tcW w:w="816" w:type="dxa"/>
            <w:vAlign w:val="center"/>
          </w:tcPr>
          <w:p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015CDC" w:rsidRPr="00517562" w:rsidRDefault="00015CDC" w:rsidP="003D2146">
            <w:pPr>
              <w:widowControl w:val="0"/>
              <w:spacing w:after="120"/>
              <w:rPr>
                <w:rFonts w:ascii="GHEA Grapalat" w:hAnsi="GHEA Grapalat"/>
                <w:sz w:val="20"/>
                <w:szCs w:val="20"/>
              </w:rPr>
            </w:pPr>
          </w:p>
        </w:tc>
        <w:tc>
          <w:tcPr>
            <w:tcW w:w="1943" w:type="dxa"/>
            <w:vAlign w:val="center"/>
          </w:tcPr>
          <w:p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rsidR="00015CDC" w:rsidRPr="00517562" w:rsidRDefault="00015CDC" w:rsidP="003D2146">
            <w:pPr>
              <w:widowControl w:val="0"/>
              <w:spacing w:after="120"/>
              <w:rPr>
                <w:rFonts w:ascii="GHEA Grapalat" w:hAnsi="GHEA Grapalat"/>
                <w:sz w:val="20"/>
                <w:szCs w:val="20"/>
              </w:rPr>
            </w:pPr>
          </w:p>
        </w:tc>
      </w:tr>
      <w:tr w:rsidR="00015CDC" w:rsidRPr="009F3DC7" w:rsidTr="00181FA2">
        <w:trPr>
          <w:cantSplit/>
          <w:trHeight w:val="586"/>
          <w:jc w:val="center"/>
        </w:trPr>
        <w:tc>
          <w:tcPr>
            <w:tcW w:w="5778" w:type="dxa"/>
            <w:gridSpan w:val="2"/>
            <w:vAlign w:val="center"/>
          </w:tcPr>
          <w:p w:rsidR="00015CDC" w:rsidRPr="00517562" w:rsidRDefault="00015CDC"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43" w:type="dxa"/>
            <w:vAlign w:val="center"/>
          </w:tcPr>
          <w:p w:rsidR="00015CDC" w:rsidRPr="00517562" w:rsidRDefault="00015CDC" w:rsidP="003D2146">
            <w:pPr>
              <w:widowControl w:val="0"/>
              <w:spacing w:after="120"/>
              <w:jc w:val="center"/>
              <w:rPr>
                <w:rFonts w:ascii="GHEA Grapalat" w:hAnsi="GHEA Grapalat"/>
                <w:b/>
                <w:sz w:val="20"/>
                <w:szCs w:val="20"/>
              </w:rPr>
            </w:pPr>
          </w:p>
        </w:tc>
        <w:tc>
          <w:tcPr>
            <w:tcW w:w="1440" w:type="dxa"/>
            <w:vAlign w:val="center"/>
          </w:tcPr>
          <w:p w:rsidR="00015CDC" w:rsidRPr="00517562" w:rsidRDefault="00015CDC"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075BB" w:rsidRPr="005A1FE6">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F5438" w:rsidRPr="00685FDC" w:rsidTr="006D7EEB">
        <w:trPr>
          <w:cantSplit/>
          <w:trHeight w:val="1134"/>
          <w:jc w:val="center"/>
        </w:trPr>
        <w:tc>
          <w:tcPr>
            <w:tcW w:w="1259" w:type="dxa"/>
          </w:tcPr>
          <w:p w:rsidR="000F5438" w:rsidRPr="00685FDC" w:rsidRDefault="000F5438" w:rsidP="000F5438">
            <w:pPr>
              <w:widowControl w:val="0"/>
              <w:spacing w:after="120"/>
              <w:jc w:val="center"/>
              <w:rPr>
                <w:rFonts w:ascii="GHEA Grapalat" w:hAnsi="GHEA Grapalat"/>
                <w:sz w:val="14"/>
                <w:szCs w:val="16"/>
              </w:rPr>
            </w:pPr>
            <w:r>
              <w:rPr>
                <w:rFonts w:ascii="GHEA Grapalat" w:hAnsi="GHEA Grapalat"/>
                <w:sz w:val="20"/>
                <w:lang w:val="es-ES"/>
              </w:rPr>
              <w:lastRenderedPageBreak/>
              <w:t>1</w:t>
            </w:r>
          </w:p>
        </w:tc>
        <w:tc>
          <w:tcPr>
            <w:tcW w:w="1238" w:type="dxa"/>
          </w:tcPr>
          <w:p w:rsidR="000F5438" w:rsidRDefault="000F5438" w:rsidP="000F5438">
            <w:pPr>
              <w:jc w:val="center"/>
              <w:rPr>
                <w:rFonts w:ascii="GHEA Grapalat" w:hAnsi="GHEA Grapalat"/>
                <w:sz w:val="20"/>
                <w:lang w:val="hy-AM"/>
              </w:rPr>
            </w:pPr>
            <w:r w:rsidRPr="00900167">
              <w:rPr>
                <w:rFonts w:ascii="GHEA Grapalat" w:hAnsi="GHEA Grapalat"/>
                <w:sz w:val="20"/>
                <w:lang w:val="es-ES"/>
              </w:rPr>
              <w:t>45231177</w:t>
            </w:r>
            <w:r>
              <w:rPr>
                <w:rFonts w:ascii="GHEA Grapalat" w:hAnsi="GHEA Grapalat"/>
                <w:sz w:val="20"/>
                <w:lang w:val="hy-AM"/>
              </w:rPr>
              <w:t>/1</w:t>
            </w:r>
          </w:p>
          <w:p w:rsidR="000F5438" w:rsidRPr="00685FDC" w:rsidRDefault="000F5438" w:rsidP="000F5438">
            <w:pPr>
              <w:widowControl w:val="0"/>
              <w:spacing w:after="120"/>
              <w:jc w:val="center"/>
              <w:rPr>
                <w:rFonts w:ascii="GHEA Grapalat" w:hAnsi="GHEA Grapalat"/>
                <w:sz w:val="14"/>
                <w:szCs w:val="16"/>
              </w:rPr>
            </w:pPr>
          </w:p>
        </w:tc>
        <w:tc>
          <w:tcPr>
            <w:tcW w:w="1019" w:type="dxa"/>
          </w:tcPr>
          <w:p w:rsidR="000F5438" w:rsidRPr="00015CDC" w:rsidRDefault="000F5438" w:rsidP="000F5438">
            <w:pPr>
              <w:widowControl w:val="0"/>
              <w:spacing w:after="120"/>
              <w:jc w:val="center"/>
              <w:rPr>
                <w:rFonts w:ascii="GHEA Grapalat" w:hAnsi="GHEA Grapalat"/>
                <w:sz w:val="20"/>
                <w:szCs w:val="20"/>
              </w:rPr>
            </w:pPr>
            <w:r>
              <w:rPr>
                <w:rFonts w:ascii="GHEA Grapalat" w:hAnsi="GHEA Grapalat"/>
                <w:sz w:val="20"/>
                <w:szCs w:val="20"/>
              </w:rPr>
              <w:t>Капитальный ремонт внутриобщинной дорожной сети города Горис՝ проведение работ по капитальному ремонту 1-го переулка Йоляна, 2-го переулка Йоляна и одного участка улицы Нарекаци (от перекрёстка Йолян–Мамиконян до конечного участка)</w:t>
            </w:r>
          </w:p>
        </w:tc>
        <w:tc>
          <w:tcPr>
            <w:tcW w:w="582" w:type="dxa"/>
          </w:tcPr>
          <w:p w:rsidR="000F5438" w:rsidRPr="00685FDC" w:rsidRDefault="000F5438" w:rsidP="000F5438">
            <w:pPr>
              <w:widowControl w:val="0"/>
              <w:spacing w:after="120"/>
              <w:ind w:left="-95" w:right="-88"/>
              <w:jc w:val="center"/>
              <w:rPr>
                <w:rFonts w:ascii="GHEA Grapalat" w:hAnsi="GHEA Grapalat"/>
                <w:sz w:val="14"/>
                <w:szCs w:val="16"/>
              </w:rPr>
            </w:pPr>
            <w:r w:rsidRPr="00900167">
              <w:rPr>
                <w:rFonts w:ascii="GHEA Grapalat" w:hAnsi="GHEA Grapalat"/>
                <w:sz w:val="20"/>
                <w:lang w:val="pt-BR"/>
              </w:rPr>
              <w:t>... %</w:t>
            </w:r>
          </w:p>
        </w:tc>
        <w:tc>
          <w:tcPr>
            <w:tcW w:w="700" w:type="dxa"/>
          </w:tcPr>
          <w:p w:rsidR="000F5438" w:rsidRPr="00685FDC" w:rsidRDefault="000F5438" w:rsidP="000F5438">
            <w:pPr>
              <w:widowControl w:val="0"/>
              <w:spacing w:after="120"/>
              <w:ind w:left="-95" w:right="-88"/>
              <w:jc w:val="center"/>
              <w:rPr>
                <w:rFonts w:ascii="GHEA Grapalat" w:hAnsi="GHEA Grapalat"/>
                <w:sz w:val="14"/>
                <w:szCs w:val="16"/>
              </w:rPr>
            </w:pPr>
            <w:r w:rsidRPr="00900167">
              <w:rPr>
                <w:rFonts w:ascii="GHEA Grapalat" w:hAnsi="GHEA Grapalat"/>
                <w:sz w:val="20"/>
                <w:lang w:val="pt-BR"/>
              </w:rPr>
              <w:t>... %</w:t>
            </w:r>
          </w:p>
        </w:tc>
        <w:tc>
          <w:tcPr>
            <w:tcW w:w="431"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10</w:t>
            </w:r>
            <w:r w:rsidRPr="00900167">
              <w:rPr>
                <w:rFonts w:ascii="GHEA Grapalat" w:hAnsi="GHEA Grapalat"/>
                <w:sz w:val="20"/>
                <w:lang w:val="pt-BR"/>
              </w:rPr>
              <w:t xml:space="preserve"> %</w:t>
            </w:r>
          </w:p>
        </w:tc>
        <w:tc>
          <w:tcPr>
            <w:tcW w:w="556"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30</w:t>
            </w:r>
            <w:r w:rsidRPr="00900167">
              <w:rPr>
                <w:rFonts w:ascii="GHEA Grapalat" w:hAnsi="GHEA Grapalat"/>
                <w:sz w:val="20"/>
                <w:lang w:val="pt-BR"/>
              </w:rPr>
              <w:t xml:space="preserve"> %</w:t>
            </w:r>
          </w:p>
        </w:tc>
        <w:tc>
          <w:tcPr>
            <w:tcW w:w="436"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50</w:t>
            </w:r>
            <w:r w:rsidRPr="00900167">
              <w:rPr>
                <w:rFonts w:ascii="GHEA Grapalat" w:hAnsi="GHEA Grapalat"/>
                <w:sz w:val="20"/>
                <w:lang w:val="pt-BR"/>
              </w:rPr>
              <w:t xml:space="preserve"> %</w:t>
            </w:r>
          </w:p>
        </w:tc>
        <w:tc>
          <w:tcPr>
            <w:tcW w:w="515"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60</w:t>
            </w:r>
            <w:r w:rsidRPr="00900167">
              <w:rPr>
                <w:rFonts w:ascii="GHEA Grapalat" w:hAnsi="GHEA Grapalat"/>
                <w:sz w:val="20"/>
                <w:lang w:val="pt-BR"/>
              </w:rPr>
              <w:t xml:space="preserve">  %</w:t>
            </w:r>
          </w:p>
        </w:tc>
        <w:tc>
          <w:tcPr>
            <w:tcW w:w="477"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80</w:t>
            </w:r>
            <w:r w:rsidRPr="00900167">
              <w:rPr>
                <w:rFonts w:ascii="GHEA Grapalat" w:hAnsi="GHEA Grapalat"/>
                <w:sz w:val="20"/>
                <w:lang w:val="pt-BR"/>
              </w:rPr>
              <w:t xml:space="preserve"> %</w:t>
            </w:r>
          </w:p>
        </w:tc>
        <w:tc>
          <w:tcPr>
            <w:tcW w:w="531"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100</w:t>
            </w:r>
            <w:r w:rsidRPr="00900167">
              <w:rPr>
                <w:rFonts w:ascii="GHEA Grapalat" w:hAnsi="GHEA Grapalat"/>
                <w:sz w:val="20"/>
                <w:lang w:val="pt-BR"/>
              </w:rPr>
              <w:t xml:space="preserve"> %</w:t>
            </w:r>
          </w:p>
        </w:tc>
        <w:tc>
          <w:tcPr>
            <w:tcW w:w="729"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hy-AM"/>
              </w:rPr>
              <w:t>100</w:t>
            </w:r>
            <w:r w:rsidRPr="00900167">
              <w:rPr>
                <w:rFonts w:ascii="GHEA Grapalat" w:hAnsi="GHEA Grapalat"/>
                <w:sz w:val="20"/>
                <w:lang w:val="pt-BR"/>
              </w:rPr>
              <w:t xml:space="preserve"> %</w:t>
            </w:r>
          </w:p>
        </w:tc>
        <w:tc>
          <w:tcPr>
            <w:tcW w:w="663"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pt-BR"/>
              </w:rPr>
              <w:t>100 %</w:t>
            </w:r>
          </w:p>
        </w:tc>
        <w:tc>
          <w:tcPr>
            <w:tcW w:w="594"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pt-BR"/>
              </w:rPr>
              <w:t>100 %</w:t>
            </w:r>
          </w:p>
        </w:tc>
        <w:tc>
          <w:tcPr>
            <w:tcW w:w="644" w:type="dxa"/>
            <w:textDirection w:val="btLr"/>
          </w:tcPr>
          <w:p w:rsidR="000F5438" w:rsidRPr="00685FDC" w:rsidRDefault="000F5438" w:rsidP="000F5438">
            <w:pPr>
              <w:widowControl w:val="0"/>
              <w:spacing w:after="120"/>
              <w:ind w:left="-95" w:right="-88"/>
              <w:jc w:val="center"/>
              <w:rPr>
                <w:rFonts w:ascii="GHEA Grapalat" w:hAnsi="GHEA Grapalat" w:cs="Arial"/>
                <w:sz w:val="14"/>
                <w:szCs w:val="16"/>
              </w:rPr>
            </w:pPr>
            <w:r w:rsidRPr="00900167">
              <w:rPr>
                <w:rFonts w:ascii="GHEA Grapalat" w:hAnsi="GHEA Grapalat"/>
                <w:sz w:val="20"/>
                <w:lang w:val="pt-BR"/>
              </w:rPr>
              <w:t>100 %</w:t>
            </w:r>
          </w:p>
        </w:tc>
        <w:tc>
          <w:tcPr>
            <w:tcW w:w="581" w:type="dxa"/>
          </w:tcPr>
          <w:p w:rsidR="000F5438" w:rsidRPr="00685FDC" w:rsidRDefault="000F5438" w:rsidP="000F5438">
            <w:pPr>
              <w:widowControl w:val="0"/>
              <w:spacing w:after="120"/>
              <w:ind w:left="-95" w:right="-88"/>
              <w:jc w:val="center"/>
              <w:rPr>
                <w:rFonts w:ascii="GHEA Grapalat" w:hAnsi="GHEA Grapalat"/>
                <w:b/>
                <w:sz w:val="14"/>
                <w:szCs w:val="16"/>
              </w:rPr>
            </w:pPr>
            <w:r w:rsidRPr="00900167">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EB0" w:rsidRDefault="00B36EB0">
      <w:r>
        <w:separator/>
      </w:r>
    </w:p>
  </w:endnote>
  <w:endnote w:type="continuationSeparator" w:id="0">
    <w:p w:rsidR="00B36EB0" w:rsidRDefault="00B36E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B09FD">
        <w:pPr>
          <w:pStyle w:val="a5"/>
          <w:jc w:val="center"/>
          <w:rPr>
            <w:rFonts w:ascii="GHEA Grapalat" w:hAnsi="GHEA Grapalat"/>
            <w:sz w:val="24"/>
            <w:szCs w:val="24"/>
          </w:rPr>
        </w:pPr>
        <w:r w:rsidRPr="003E450C">
          <w:rPr>
            <w:rFonts w:ascii="GHEA Grapalat" w:hAnsi="GHEA Grapalat"/>
            <w:sz w:val="24"/>
            <w:szCs w:val="24"/>
          </w:rPr>
          <w:fldChar w:fldCharType="begin"/>
        </w:r>
        <w:r w:rsidR="003D1D1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0588D">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EB0" w:rsidRDefault="00B36EB0">
      <w:r>
        <w:separator/>
      </w:r>
    </w:p>
  </w:footnote>
  <w:footnote w:type="continuationSeparator" w:id="0">
    <w:p w:rsidR="00B36EB0" w:rsidRDefault="00B36EB0">
      <w:r>
        <w:continuationSeparator/>
      </w:r>
    </w:p>
  </w:footnote>
  <w:footnote w:id="1">
    <w:p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af2"/>
        <w:rPr>
          <w:rFonts w:ascii="Times New Roman" w:hAnsi="Times New Roman"/>
        </w:rPr>
      </w:pPr>
    </w:p>
  </w:footnote>
  <w:footnote w:id="4">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5">
    <w:p w:rsidR="003D1D1B" w:rsidRPr="00A006D6" w:rsidRDefault="003D1D1B">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6">
    <w:p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7">
    <w:p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rsidR="003D1D1B" w:rsidRPr="000A504A" w:rsidRDefault="003D1D1B"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af2"/>
        <w:widowControl w:val="0"/>
        <w:jc w:val="both"/>
        <w:rPr>
          <w:rFonts w:ascii="GHEA Grapalat" w:hAnsi="GHEA Grapalat"/>
          <w:lang w:val="hy-AM"/>
        </w:rPr>
      </w:pPr>
    </w:p>
  </w:footnote>
  <w:footnote w:id="11">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12">
    <w:p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14">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CD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D5B"/>
    <w:rsid w:val="0006311D"/>
    <w:rsid w:val="00063AEF"/>
    <w:rsid w:val="00065C3B"/>
    <w:rsid w:val="00066EDD"/>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38"/>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D77"/>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1FA2"/>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41"/>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FD"/>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340"/>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B3"/>
    <w:rsid w:val="0044660E"/>
    <w:rsid w:val="00447808"/>
    <w:rsid w:val="00447B76"/>
    <w:rsid w:val="00447BED"/>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727"/>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FE6"/>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24C"/>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A9C"/>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EB0"/>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EB9"/>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9D5"/>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BB"/>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5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C3B"/>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88D"/>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111D77"/>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4207949">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0322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757C7-21EC-41B4-973D-1928EE89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4630</TotalTime>
  <Pages>96</Pages>
  <Words>20907</Words>
  <Characters>119174</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HP</cp:lastModifiedBy>
  <cp:revision>1948</cp:revision>
  <cp:lastPrinted>2018-02-16T07:12:00Z</cp:lastPrinted>
  <dcterms:created xsi:type="dcterms:W3CDTF">2019-10-28T07:04:00Z</dcterms:created>
  <dcterms:modified xsi:type="dcterms:W3CDTF">2026-01-26T07:40:00Z</dcterms:modified>
</cp:coreProperties>
</file>